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EB983" w14:textId="5E034A80" w:rsidR="003E7BBE" w:rsidRPr="00982CC2" w:rsidRDefault="003E7BBE" w:rsidP="003E7BBE">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7</w:t>
      </w:r>
      <w:r w:rsidRPr="00982CC2">
        <w:rPr>
          <w:rFonts w:ascii="Arial" w:eastAsia="MS Mincho" w:hAnsi="Arial" w:cs="Arial"/>
          <w:b/>
          <w:sz w:val="24"/>
          <w:szCs w:val="24"/>
          <w:lang w:val="en-US" w:eastAsia="ja-JP"/>
        </w:rPr>
        <w:tab/>
        <w:t>S1-1</w:t>
      </w:r>
      <w:r>
        <w:rPr>
          <w:rFonts w:ascii="Arial" w:eastAsia="MS Mincho" w:hAnsi="Arial" w:cs="Arial"/>
          <w:b/>
          <w:sz w:val="24"/>
          <w:szCs w:val="24"/>
          <w:lang w:val="en-US" w:eastAsia="ja-JP"/>
        </w:rPr>
        <w:t>92</w:t>
      </w:r>
      <w:r w:rsidR="00BD3064">
        <w:rPr>
          <w:rFonts w:ascii="Arial" w:eastAsia="MS Mincho" w:hAnsi="Arial" w:cs="Arial"/>
          <w:b/>
          <w:sz w:val="24"/>
          <w:szCs w:val="24"/>
          <w:lang w:val="en-US" w:eastAsia="ja-JP"/>
        </w:rPr>
        <w:t>025</w:t>
      </w:r>
      <w:r>
        <w:rPr>
          <w:rFonts w:ascii="Arial" w:eastAsia="MS Mincho" w:hAnsi="Arial" w:cs="Arial"/>
          <w:b/>
          <w:sz w:val="24"/>
          <w:szCs w:val="24"/>
          <w:lang w:val="en-US" w:eastAsia="ja-JP"/>
        </w:rPr>
        <w:t xml:space="preserve"> (was xxx)</w:t>
      </w:r>
    </w:p>
    <w:p w14:paraId="3C8F9096" w14:textId="77777777" w:rsidR="003E7BBE" w:rsidRPr="00944EAD" w:rsidRDefault="003E7BBE" w:rsidP="003E7BBE">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Sophia Antipolis, France,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19 - 23, 2019                                       </w:t>
      </w:r>
    </w:p>
    <w:p w14:paraId="0AECE846" w14:textId="77777777" w:rsidR="00B4181D" w:rsidRPr="00982CC2" w:rsidRDefault="00B4181D" w:rsidP="00B4181D">
      <w:pPr>
        <w:spacing w:after="0"/>
        <w:rPr>
          <w:rFonts w:ascii="Arial" w:eastAsia="MS Mincho" w:hAnsi="Arial"/>
          <w:sz w:val="24"/>
          <w:szCs w:val="24"/>
          <w:lang w:val="en-US" w:eastAsia="ja-JP"/>
        </w:rPr>
      </w:pPr>
    </w:p>
    <w:p w14:paraId="3D978CFD" w14:textId="2CA28166" w:rsidR="00B4181D" w:rsidRPr="00A44328"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8C3975">
        <w:rPr>
          <w:rFonts w:ascii="Arial" w:eastAsia="SimSun" w:hAnsi="Arial"/>
          <w:sz w:val="24"/>
          <w:szCs w:val="24"/>
          <w:lang w:val="en-US" w:eastAsia="en-GB"/>
        </w:rPr>
        <w:t>Update on Section 5.2 and 5.9</w:t>
      </w:r>
    </w:p>
    <w:p w14:paraId="7A088B4A" w14:textId="77777777" w:rsidR="00B4181D" w:rsidRPr="00A4432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Agenda Item:</w:t>
      </w:r>
      <w:r w:rsidRPr="00A44328">
        <w:rPr>
          <w:rFonts w:ascii="Arial" w:eastAsia="SimSun" w:hAnsi="Arial"/>
          <w:sz w:val="24"/>
          <w:szCs w:val="24"/>
          <w:lang w:val="en-US" w:eastAsia="en-GB"/>
        </w:rPr>
        <w:tab/>
      </w:r>
      <w:r w:rsidR="005B3052" w:rsidRPr="00A44328">
        <w:rPr>
          <w:rFonts w:ascii="Arial" w:eastAsia="SimSun" w:hAnsi="Arial"/>
          <w:sz w:val="24"/>
          <w:szCs w:val="24"/>
          <w:lang w:val="en-US" w:eastAsia="en-GB"/>
        </w:rPr>
        <w:t>8.</w:t>
      </w:r>
      <w:r w:rsidR="00A44328">
        <w:rPr>
          <w:rFonts w:ascii="Arial" w:eastAsia="SimSun" w:hAnsi="Arial"/>
          <w:sz w:val="24"/>
          <w:szCs w:val="24"/>
          <w:lang w:val="en-US" w:eastAsia="en-GB"/>
        </w:rPr>
        <w:t>8</w:t>
      </w:r>
      <w:r w:rsidR="001B6D7B" w:rsidRPr="00A44328">
        <w:rPr>
          <w:rFonts w:ascii="Arial" w:eastAsia="SimSun" w:hAnsi="Arial"/>
          <w:sz w:val="24"/>
          <w:szCs w:val="24"/>
          <w:lang w:val="en-US" w:eastAsia="en-GB"/>
        </w:rPr>
        <w:t xml:space="preserve"> FS_</w:t>
      </w:r>
      <w:r w:rsidR="006169E6" w:rsidRPr="00A44328">
        <w:rPr>
          <w:rFonts w:ascii="Arial" w:eastAsia="SimSun" w:hAnsi="Arial"/>
          <w:sz w:val="24"/>
          <w:szCs w:val="24"/>
          <w:lang w:val="en-US" w:eastAsia="en-GB"/>
        </w:rPr>
        <w:t>MINT</w:t>
      </w:r>
    </w:p>
    <w:p w14:paraId="34D49DBB" w14:textId="38D20AA4"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A44328">
        <w:rPr>
          <w:rFonts w:ascii="Arial" w:eastAsia="SimSun" w:hAnsi="Arial"/>
          <w:sz w:val="24"/>
          <w:szCs w:val="24"/>
          <w:lang w:val="en-US" w:eastAsia="en-GB"/>
        </w:rPr>
        <w:t>Source:</w:t>
      </w:r>
      <w:r w:rsidRPr="00A44328">
        <w:rPr>
          <w:rFonts w:ascii="Arial" w:eastAsia="SimSun" w:hAnsi="Arial"/>
          <w:sz w:val="24"/>
          <w:szCs w:val="24"/>
          <w:lang w:val="en-US" w:eastAsia="en-GB"/>
        </w:rPr>
        <w:tab/>
      </w:r>
      <w:r w:rsidR="00760953" w:rsidRPr="00A44328">
        <w:rPr>
          <w:rFonts w:ascii="Arial" w:eastAsia="SimSun" w:hAnsi="Arial"/>
          <w:sz w:val="24"/>
          <w:szCs w:val="24"/>
          <w:lang w:val="en-US" w:eastAsia="en-GB"/>
        </w:rPr>
        <w:t xml:space="preserve">LG </w:t>
      </w:r>
      <w:r w:rsidR="00760953">
        <w:rPr>
          <w:rFonts w:ascii="Arial" w:eastAsia="SimSun" w:hAnsi="Arial"/>
          <w:sz w:val="24"/>
          <w:szCs w:val="24"/>
          <w:lang w:val="en-US" w:eastAsia="en-GB"/>
        </w:rPr>
        <w:t>Electronics</w:t>
      </w:r>
      <w:r w:rsidR="0047678F">
        <w:rPr>
          <w:rFonts w:ascii="Arial" w:eastAsia="SimSun" w:hAnsi="Arial"/>
          <w:sz w:val="24"/>
          <w:szCs w:val="24"/>
          <w:lang w:val="en-US" w:eastAsia="en-GB"/>
        </w:rPr>
        <w:t>, LG Uplus, KT Corp</w:t>
      </w:r>
      <w:bookmarkStart w:id="0" w:name="_GoBack"/>
      <w:bookmarkEnd w:id="0"/>
      <w:r w:rsidR="0047678F">
        <w:rPr>
          <w:rFonts w:ascii="Arial" w:eastAsia="SimSun" w:hAnsi="Arial"/>
          <w:sz w:val="24"/>
          <w:szCs w:val="24"/>
          <w:lang w:val="en-US" w:eastAsia="en-GB"/>
        </w:rPr>
        <w:t xml:space="preserve"> </w:t>
      </w:r>
    </w:p>
    <w:p w14:paraId="5BB3CE8C"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1C07B2DE" w14:textId="77777777" w:rsidR="00B4181D" w:rsidRPr="00982CC2" w:rsidRDefault="00B4181D" w:rsidP="00B4181D">
      <w:pPr>
        <w:pBdr>
          <w:bottom w:val="single" w:sz="6" w:space="1" w:color="auto"/>
        </w:pBdr>
        <w:spacing w:after="0"/>
        <w:rPr>
          <w:rFonts w:eastAsia="MS Mincho"/>
          <w:sz w:val="24"/>
          <w:szCs w:val="24"/>
          <w:lang w:val="en-US" w:eastAsia="ja-JP"/>
        </w:rPr>
      </w:pPr>
    </w:p>
    <w:p w14:paraId="6E65B89A" w14:textId="6CD5374A"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351707">
        <w:rPr>
          <w:rFonts w:ascii="Arial" w:eastAsiaTheme="minorEastAsia" w:hAnsi="Arial" w:cs="Arial" w:hint="eastAsia"/>
          <w:i/>
          <w:sz w:val="22"/>
          <w:szCs w:val="22"/>
          <w:lang w:val="en-US" w:eastAsia="ko-KR"/>
        </w:rPr>
        <w:t xml:space="preserve">discusses on the aspect of </w:t>
      </w:r>
      <w:r w:rsidR="00262D29">
        <w:rPr>
          <w:rFonts w:ascii="Arial" w:eastAsia="Calibri" w:hAnsi="Arial" w:cs="Arial"/>
          <w:i/>
          <w:sz w:val="22"/>
          <w:szCs w:val="22"/>
          <w:lang w:val="en-US"/>
        </w:rPr>
        <w:t>international roaming users in case of disaster</w:t>
      </w:r>
      <w:r w:rsidR="009504FC">
        <w:rPr>
          <w:rFonts w:ascii="Arial" w:eastAsia="Calibri" w:hAnsi="Arial" w:cs="Arial"/>
          <w:i/>
          <w:sz w:val="22"/>
          <w:szCs w:val="22"/>
          <w:lang w:val="en-US"/>
        </w:rPr>
        <w:t>.</w:t>
      </w:r>
    </w:p>
    <w:p w14:paraId="4F67D080" w14:textId="77777777" w:rsidR="00332E90" w:rsidRDefault="00332E90" w:rsidP="00FC3670">
      <w:pPr>
        <w:pStyle w:val="2"/>
        <w:rPr>
          <w:lang w:val="en-US"/>
        </w:rPr>
      </w:pPr>
    </w:p>
    <w:p w14:paraId="5CB68F59" w14:textId="77777777" w:rsidR="00FC3670" w:rsidRPr="00982CC2" w:rsidRDefault="00FC3670" w:rsidP="00FC3670">
      <w:pPr>
        <w:pStyle w:val="2"/>
        <w:rPr>
          <w:lang w:val="en-US"/>
        </w:rPr>
      </w:pPr>
      <w:r w:rsidRPr="00982CC2">
        <w:rPr>
          <w:lang w:val="en-US"/>
        </w:rPr>
        <w:t>Discussion</w:t>
      </w:r>
      <w:r w:rsidR="002A3259">
        <w:rPr>
          <w:lang w:val="en-US"/>
        </w:rPr>
        <w:t xml:space="preserve"> &amp; Proposal</w:t>
      </w:r>
    </w:p>
    <w:p w14:paraId="1525ED2D" w14:textId="632D4BBB" w:rsidR="0015479E" w:rsidRDefault="0015479E" w:rsidP="00F6708A">
      <w:pPr>
        <w:rPr>
          <w:lang w:val="en-US"/>
        </w:rPr>
      </w:pPr>
      <w:r>
        <w:rPr>
          <w:lang w:val="en-US"/>
        </w:rPr>
        <w:t>Section 5.2</w:t>
      </w:r>
      <w:r w:rsidR="008C3975">
        <w:rPr>
          <w:lang w:val="en-US"/>
        </w:rPr>
        <w:t>,</w:t>
      </w:r>
      <w:r>
        <w:rPr>
          <w:lang w:val="en-US"/>
        </w:rPr>
        <w:t xml:space="preserve"> 5.9</w:t>
      </w:r>
      <w:r w:rsidR="008C3975">
        <w:rPr>
          <w:lang w:val="en-US"/>
        </w:rPr>
        <w:t xml:space="preserve"> and 5.10</w:t>
      </w:r>
      <w:r>
        <w:rPr>
          <w:lang w:val="en-US"/>
        </w:rPr>
        <w:t xml:space="preserve"> include aspects related to international roamers. </w:t>
      </w:r>
      <w:r w:rsidR="007F6349">
        <w:rPr>
          <w:lang w:val="en-US"/>
        </w:rPr>
        <w:t xml:space="preserve">Unlike national roaming, </w:t>
      </w:r>
    </w:p>
    <w:p w14:paraId="1A91C14E" w14:textId="77777777"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14:paraId="64B194F7" w14:textId="77777777" w:rsidR="00597E0E" w:rsidRPr="00982CC2" w:rsidRDefault="00597E0E" w:rsidP="00843632">
      <w:pPr>
        <w:rPr>
          <w:lang w:val="en-US"/>
        </w:rPr>
      </w:pPr>
    </w:p>
    <w:p w14:paraId="0BACBA73" w14:textId="43821BD2"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515FF" w:rsidRPr="000515FF">
        <w:rPr>
          <w:color w:val="FF0000"/>
          <w:lang w:val="en-US"/>
        </w:rPr>
        <w:t>First change</w:t>
      </w:r>
      <w:r w:rsidR="004F0443" w:rsidRPr="00982CC2">
        <w:rPr>
          <w:lang w:val="en-US"/>
        </w:rPr>
        <w:t xml:space="preserve"> </w:t>
      </w:r>
      <w:r w:rsidR="000B6490" w:rsidRPr="00982CC2">
        <w:rPr>
          <w:lang w:val="en-US"/>
        </w:rPr>
        <w:t>&gt;&gt;&gt;&gt;&gt;&gt;&gt;&gt;&gt;&gt;&gt;&gt;&gt;&gt;&gt;&gt;&gt;</w:t>
      </w:r>
    </w:p>
    <w:p w14:paraId="6585C9B2" w14:textId="77777777" w:rsidR="000515FF" w:rsidRPr="000515FF" w:rsidRDefault="000515FF" w:rsidP="000515FF">
      <w:pPr>
        <w:keepNext/>
        <w:keepLines/>
        <w:spacing w:before="180"/>
        <w:ind w:left="1134" w:hanging="1134"/>
        <w:outlineLvl w:val="1"/>
        <w:rPr>
          <w:rFonts w:ascii="Arial" w:eastAsia="바탕" w:hAnsi="Arial"/>
          <w:sz w:val="32"/>
        </w:rPr>
      </w:pPr>
      <w:bookmarkStart w:id="1" w:name="_Toc8394767"/>
      <w:r w:rsidRPr="000515FF">
        <w:rPr>
          <w:rFonts w:ascii="Arial" w:eastAsia="바탕" w:hAnsi="Arial"/>
          <w:sz w:val="32"/>
        </w:rPr>
        <w:t>5.2</w:t>
      </w:r>
      <w:r w:rsidRPr="000515FF">
        <w:rPr>
          <w:rFonts w:ascii="Arial" w:eastAsia="바탕" w:hAnsi="Arial"/>
          <w:sz w:val="32"/>
        </w:rPr>
        <w:tab/>
        <w:t>A well-handled disaster begins</w:t>
      </w:r>
      <w:bookmarkEnd w:id="1"/>
      <w:r w:rsidRPr="000515FF">
        <w:rPr>
          <w:rFonts w:ascii="Arial" w:eastAsia="바탕" w:hAnsi="Arial"/>
          <w:sz w:val="32"/>
        </w:rPr>
        <w:t xml:space="preserve">  </w:t>
      </w:r>
    </w:p>
    <w:p w14:paraId="5897AC05" w14:textId="77777777" w:rsidR="000515FF" w:rsidRPr="000515FF" w:rsidRDefault="000515FF" w:rsidP="000515FF">
      <w:pPr>
        <w:keepNext/>
        <w:keepLines/>
        <w:spacing w:before="120"/>
        <w:ind w:left="1134" w:hanging="1134"/>
        <w:outlineLvl w:val="2"/>
        <w:rPr>
          <w:rFonts w:ascii="Arial" w:eastAsia="바탕" w:hAnsi="Arial"/>
          <w:sz w:val="28"/>
        </w:rPr>
      </w:pPr>
      <w:bookmarkStart w:id="2" w:name="_Toc8394768"/>
      <w:r w:rsidRPr="000515FF">
        <w:rPr>
          <w:rFonts w:ascii="Arial" w:eastAsia="바탕" w:hAnsi="Arial"/>
          <w:sz w:val="28"/>
        </w:rPr>
        <w:t>5.2.1</w:t>
      </w:r>
      <w:r w:rsidRPr="000515FF">
        <w:rPr>
          <w:rFonts w:ascii="Arial" w:eastAsia="바탕" w:hAnsi="Arial"/>
          <w:sz w:val="28"/>
        </w:rPr>
        <w:tab/>
        <w:t>Description</w:t>
      </w:r>
      <w:bookmarkEnd w:id="2"/>
    </w:p>
    <w:p w14:paraId="4DAF2D68" w14:textId="77777777" w:rsidR="000515FF" w:rsidRPr="000515FF" w:rsidRDefault="000515FF" w:rsidP="000515FF">
      <w:pPr>
        <w:rPr>
          <w:rFonts w:eastAsia="바탕"/>
        </w:rPr>
      </w:pPr>
      <w:r w:rsidRPr="000515FF">
        <w:rPr>
          <w:rFonts w:eastAsia="바탕"/>
        </w:rPr>
        <w:t>Within a country deploying the new Minimization of Service Interruption feature, a disaster strikes. Some radio infrastructure is rendered unworkable. Users of the PLMN that partially or fully cannot offer service are able to get service from participating operators offering Disaster Roaming services.</w:t>
      </w:r>
    </w:p>
    <w:p w14:paraId="546DD6B5" w14:textId="77777777" w:rsidR="000515FF" w:rsidRPr="000515FF" w:rsidRDefault="000515FF" w:rsidP="000515FF">
      <w:pPr>
        <w:keepNext/>
        <w:keepLines/>
        <w:spacing w:before="120"/>
        <w:ind w:left="1134" w:hanging="1134"/>
        <w:outlineLvl w:val="2"/>
        <w:rPr>
          <w:rFonts w:ascii="Arial" w:eastAsia="바탕" w:hAnsi="Arial"/>
          <w:sz w:val="28"/>
        </w:rPr>
      </w:pPr>
      <w:bookmarkStart w:id="3" w:name="_Toc8394769"/>
      <w:r w:rsidRPr="000515FF">
        <w:rPr>
          <w:rFonts w:ascii="Arial" w:eastAsia="바탕" w:hAnsi="Arial"/>
          <w:sz w:val="28"/>
        </w:rPr>
        <w:t>5.2.2</w:t>
      </w:r>
      <w:r w:rsidRPr="000515FF">
        <w:rPr>
          <w:rFonts w:ascii="Arial" w:eastAsia="바탕" w:hAnsi="Arial"/>
          <w:sz w:val="28"/>
        </w:rPr>
        <w:tab/>
        <w:t>Pre-conditions</w:t>
      </w:r>
      <w:bookmarkEnd w:id="3"/>
      <w:r w:rsidRPr="000515FF">
        <w:rPr>
          <w:rFonts w:ascii="Arial" w:eastAsia="바탕" w:hAnsi="Arial"/>
          <w:sz w:val="28"/>
        </w:rPr>
        <w:t xml:space="preserve"> </w:t>
      </w:r>
    </w:p>
    <w:p w14:paraId="14D2B520" w14:textId="77777777" w:rsidR="000515FF" w:rsidRPr="000515FF" w:rsidRDefault="000515FF" w:rsidP="000515FF">
      <w:pPr>
        <w:rPr>
          <w:rFonts w:eastAsia="바탕"/>
        </w:rPr>
      </w:pPr>
      <w:r w:rsidRPr="000515FF">
        <w:rPr>
          <w:rFonts w:eastAsia="바탕"/>
        </w:rPr>
        <w:t xml:space="preserve">In country X, three operators have deployed Minimization of Service Interruption: X-Com, Y-Tel and Z-Cast. Each of these operators has established agreements with the government. The government has the right to declare a ‘Disaster.’ While MNOs often have restrictions to support national roaming, when the Disaster Condition has been established by the government, </w:t>
      </w:r>
      <w:r w:rsidRPr="000515FF">
        <w:rPr>
          <w:rFonts w:eastAsia="바탕"/>
          <w:i/>
        </w:rPr>
        <w:t xml:space="preserve">different </w:t>
      </w:r>
      <w:r w:rsidRPr="000515FF">
        <w:rPr>
          <w:rFonts w:eastAsia="바탕"/>
        </w:rPr>
        <w:t>roaming behaviours apply.</w:t>
      </w:r>
    </w:p>
    <w:p w14:paraId="727B3828" w14:textId="5B3F3AD5" w:rsidR="000515FF" w:rsidRPr="000515FF" w:rsidRDefault="000515FF" w:rsidP="000515FF">
      <w:pPr>
        <w:rPr>
          <w:rFonts w:eastAsia="바탕"/>
        </w:rPr>
      </w:pPr>
      <w:r w:rsidRPr="000515FF">
        <w:rPr>
          <w:rFonts w:eastAsia="바탕"/>
        </w:rPr>
        <w:t>Fred lives in country X and has a subscription with X-Com. He is registered with the X-Com network and attends a soccer game at a stadium near the capital city. He attends the game with his friend Wang Fang a visitor from China. Her phone is registered (as an inbound roamer) on the Z-Cast network.</w:t>
      </w:r>
      <w:r w:rsidR="00CC1382">
        <w:rPr>
          <w:rFonts w:eastAsia="바탕"/>
        </w:rPr>
        <w:t xml:space="preserve"> </w:t>
      </w:r>
      <w:ins w:id="4" w:author="SungDuck" w:date="2019-07-18T13:38:00Z">
        <w:r w:rsidR="00CC1382">
          <w:rPr>
            <w:rFonts w:eastAsia="바탕"/>
          </w:rPr>
          <w:t>Home network of Wang Fang’ phone has service agreement</w:t>
        </w:r>
      </w:ins>
      <w:ins w:id="5" w:author="SungDuck" w:date="2019-07-18T13:39:00Z">
        <w:r w:rsidR="00CC1382">
          <w:rPr>
            <w:rFonts w:eastAsia="바탕"/>
          </w:rPr>
          <w:t xml:space="preserve"> with both Y-Tel and Z-Cast.</w:t>
        </w:r>
      </w:ins>
      <w:ins w:id="6" w:author="SungDuck" w:date="2019-07-18T13:52:00Z">
        <w:r w:rsidR="003E4CEF">
          <w:rPr>
            <w:rFonts w:eastAsia="바탕"/>
          </w:rPr>
          <w:t xml:space="preserve"> </w:t>
        </w:r>
      </w:ins>
      <w:ins w:id="7" w:author="SungDuck" w:date="2019-07-18T13:53:00Z">
        <w:r w:rsidR="003E4CEF">
          <w:rPr>
            <w:rFonts w:eastAsia="바탕"/>
          </w:rPr>
          <w:t>According to operator controlled PLMN selector lists, Z-Cast is most prioritized PLMN for Wang Fang’s phone.</w:t>
        </w:r>
      </w:ins>
    </w:p>
    <w:p w14:paraId="7C2644D3" w14:textId="77777777" w:rsidR="000515FF" w:rsidRPr="000515FF" w:rsidRDefault="000515FF" w:rsidP="000515FF">
      <w:pPr>
        <w:keepNext/>
        <w:keepLines/>
        <w:spacing w:before="120"/>
        <w:ind w:left="1134" w:hanging="1134"/>
        <w:outlineLvl w:val="2"/>
        <w:rPr>
          <w:rFonts w:ascii="Arial" w:eastAsia="바탕" w:hAnsi="Arial"/>
          <w:sz w:val="28"/>
        </w:rPr>
      </w:pPr>
      <w:bookmarkStart w:id="8" w:name="_Toc8394770"/>
      <w:r w:rsidRPr="000515FF">
        <w:rPr>
          <w:rFonts w:ascii="Arial" w:eastAsia="바탕" w:hAnsi="Arial"/>
          <w:sz w:val="28"/>
        </w:rPr>
        <w:t>5.2.3</w:t>
      </w:r>
      <w:r w:rsidRPr="000515FF">
        <w:rPr>
          <w:rFonts w:ascii="Arial" w:eastAsia="바탕" w:hAnsi="Arial"/>
          <w:sz w:val="28"/>
        </w:rPr>
        <w:tab/>
        <w:t>Service flows</w:t>
      </w:r>
      <w:bookmarkEnd w:id="8"/>
    </w:p>
    <w:p w14:paraId="632B3AE0" w14:textId="77777777" w:rsidR="000515FF" w:rsidRPr="000515FF" w:rsidRDefault="000515FF" w:rsidP="000515FF">
      <w:pPr>
        <w:rPr>
          <w:rFonts w:eastAsia="바탕"/>
        </w:rPr>
      </w:pPr>
      <w:r w:rsidRPr="000515FF">
        <w:rPr>
          <w:rFonts w:eastAsia="바탕"/>
        </w:rPr>
        <w:t>There is a substantial earthquake. X-Com’s and Z-Cast’s radio equipment near the stadium is damaged and no longer operates. Fred and Wang Fang are without service on X-Com’s network and Z-Cast’s network, respectively.</w:t>
      </w:r>
    </w:p>
    <w:p w14:paraId="0C7E96B1" w14:textId="77777777" w:rsidR="000515FF" w:rsidRPr="000515FF" w:rsidRDefault="000515FF" w:rsidP="000515FF">
      <w:pPr>
        <w:rPr>
          <w:rFonts w:eastAsia="바탕"/>
        </w:rPr>
      </w:pPr>
      <w:r w:rsidRPr="000515FF">
        <w:rPr>
          <w:rFonts w:eastAsia="바탕"/>
        </w:rPr>
        <w:t>The government of X declares a Disaster and informs operators X-Com, Y-Tel and Z-Cast that a Disaster Condition applies. (How this occurs is out of scope of this use case.)</w:t>
      </w:r>
    </w:p>
    <w:p w14:paraId="6F67CCAE" w14:textId="77777777" w:rsidR="000515FF" w:rsidRPr="000515FF" w:rsidRDefault="000515FF" w:rsidP="000515FF">
      <w:pPr>
        <w:rPr>
          <w:rFonts w:eastAsia="바탕"/>
        </w:rPr>
      </w:pPr>
      <w:r w:rsidRPr="000515FF">
        <w:rPr>
          <w:rFonts w:eastAsia="바탕"/>
        </w:rPr>
        <w:t>Each of X-Com, Y-Tel and Z-Cast begin Disaster Roaming support. This allows UEs to identify the Disaster situation and begin Disaster Roaming support if required.</w:t>
      </w:r>
    </w:p>
    <w:p w14:paraId="7C241AE1" w14:textId="77777777" w:rsidR="000515FF" w:rsidRPr="000515FF" w:rsidRDefault="000515FF" w:rsidP="000515FF">
      <w:pPr>
        <w:rPr>
          <w:rFonts w:eastAsia="바탕"/>
        </w:rPr>
      </w:pPr>
      <w:r w:rsidRPr="000515FF">
        <w:rPr>
          <w:rFonts w:eastAsia="바탕"/>
        </w:rPr>
        <w:t xml:space="preserve">Fred’s phone determines that a Disaster Condition applies through communication it successfully receives from the Y-Tel network. The phone proceeds to select a PLMN under the ‘Disaster’ condition. </w:t>
      </w:r>
    </w:p>
    <w:p w14:paraId="10282AB1" w14:textId="77777777" w:rsidR="000515FF" w:rsidRPr="000515FF" w:rsidRDefault="000515FF" w:rsidP="000515FF">
      <w:pPr>
        <w:rPr>
          <w:rFonts w:eastAsia="바탕"/>
        </w:rPr>
      </w:pPr>
      <w:r w:rsidRPr="000515FF">
        <w:rPr>
          <w:rFonts w:eastAsia="바탕"/>
        </w:rPr>
        <w:t>Fred’s phone normally cannot select the PLMN of Y-Tel due to the policy provisioned by the Home Operator X-Com. However, as the Disaster Condition applies, it is possible to select one of these PLMNs.</w:t>
      </w:r>
    </w:p>
    <w:p w14:paraId="6FFA9300" w14:textId="77777777" w:rsidR="000515FF" w:rsidRPr="000515FF" w:rsidRDefault="000515FF" w:rsidP="000515FF">
      <w:pPr>
        <w:rPr>
          <w:rFonts w:eastAsia="바탕"/>
        </w:rPr>
      </w:pPr>
      <w:r w:rsidRPr="000515FF">
        <w:rPr>
          <w:rFonts w:eastAsia="바탕"/>
        </w:rPr>
        <w:t>Fred’s phone selects Y-Tel’s PLMN and registers with the network. He is now a Disaster Inbound Roamer on that network.</w:t>
      </w:r>
    </w:p>
    <w:p w14:paraId="7AE66ADF" w14:textId="77777777" w:rsidR="000515FF" w:rsidRPr="000515FF" w:rsidRDefault="000515FF" w:rsidP="000515FF">
      <w:pPr>
        <w:keepLines/>
        <w:ind w:left="1135" w:hanging="851"/>
        <w:rPr>
          <w:rFonts w:eastAsia="바탕"/>
        </w:rPr>
      </w:pPr>
      <w:r w:rsidRPr="000515FF">
        <w:rPr>
          <w:rFonts w:eastAsia="바탕"/>
        </w:rPr>
        <w:t xml:space="preserve">NOTE: </w:t>
      </w:r>
      <w:r w:rsidRPr="000515FF">
        <w:rPr>
          <w:rFonts w:eastAsia="바탕"/>
        </w:rPr>
        <w:tab/>
        <w:t>While an operator’s radio network may be unavailable in one location, it may be functional in other locations. Thus, the Disaster Condition criteria alone does not imply that a UE should become a Disaster Inbound Roamer. The UE also needs to have no service on their normally selected network.</w:t>
      </w:r>
    </w:p>
    <w:p w14:paraId="749EE139" w14:textId="47059DD4" w:rsidR="000515FF" w:rsidRPr="000515FF" w:rsidRDefault="000515FF" w:rsidP="000515FF">
      <w:pPr>
        <w:rPr>
          <w:rFonts w:eastAsia="바탕"/>
        </w:rPr>
      </w:pPr>
      <w:r w:rsidRPr="000515FF">
        <w:rPr>
          <w:rFonts w:eastAsia="바탕"/>
        </w:rPr>
        <w:t xml:space="preserve">Wang Fang’s phone detects the </w:t>
      </w:r>
      <w:ins w:id="9" w:author="SungDuck" w:date="2019-07-18T13:41:00Z">
        <w:r w:rsidR="009B19D2">
          <w:rPr>
            <w:rFonts w:eastAsia="바탕"/>
          </w:rPr>
          <w:t>coverage loss from Z-C</w:t>
        </w:r>
      </w:ins>
      <w:del w:id="10" w:author="SungDuck" w:date="2019-07-18T13:41:00Z">
        <w:r w:rsidRPr="000515FF" w:rsidDel="009B19D2">
          <w:rPr>
            <w:rFonts w:eastAsia="바탕"/>
          </w:rPr>
          <w:delText>Disaster Condition</w:delText>
        </w:r>
      </w:del>
      <w:ins w:id="11" w:author="SungDuck" w:date="2019-07-18T13:41:00Z">
        <w:r w:rsidR="009B19D2">
          <w:rPr>
            <w:rFonts w:eastAsia="바탕"/>
          </w:rPr>
          <w:t>ast</w:t>
        </w:r>
      </w:ins>
      <w:r w:rsidRPr="000515FF">
        <w:rPr>
          <w:rFonts w:eastAsia="바탕"/>
        </w:rPr>
        <w:t xml:space="preserve">. She is not prevented from registering with the Y-Tel network due to </w:t>
      </w:r>
      <w:ins w:id="12" w:author="SungDuck" w:date="2019-07-18T13:39:00Z">
        <w:r w:rsidR="00734380">
          <w:rPr>
            <w:rFonts w:eastAsia="바탕"/>
          </w:rPr>
          <w:t>service agreement</w:t>
        </w:r>
      </w:ins>
      <w:ins w:id="13" w:author="SungDuck" w:date="2019-07-18T13:40:00Z">
        <w:r w:rsidR="00734380">
          <w:rPr>
            <w:rFonts w:eastAsia="바탕"/>
          </w:rPr>
          <w:t xml:space="preserve"> between Y-Tel and </w:t>
        </w:r>
      </w:ins>
      <w:r w:rsidRPr="000515FF">
        <w:rPr>
          <w:rFonts w:eastAsia="바탕"/>
        </w:rPr>
        <w:t>her HPLMN</w:t>
      </w:r>
      <w:del w:id="14" w:author="SungDuck" w:date="2019-07-18T13:40:00Z">
        <w:r w:rsidRPr="000515FF" w:rsidDel="00734380">
          <w:rPr>
            <w:rFonts w:eastAsia="바탕"/>
          </w:rPr>
          <w:delText xml:space="preserve"> policy</w:delText>
        </w:r>
      </w:del>
      <w:del w:id="15" w:author="SungDuck" w:date="2019-07-18T13:42:00Z">
        <w:r w:rsidRPr="000515FF" w:rsidDel="009B19D2">
          <w:rPr>
            <w:rFonts w:eastAsia="바탕"/>
          </w:rPr>
          <w:delText>, however, the UE would not normally immediately initiate PLMN selection upon losing coverage</w:delText>
        </w:r>
      </w:del>
      <w:r w:rsidRPr="000515FF">
        <w:rPr>
          <w:rFonts w:eastAsia="바탕"/>
        </w:rPr>
        <w:t xml:space="preserve">. </w:t>
      </w:r>
      <w:del w:id="16" w:author="SungDuck" w:date="2019-07-18T13:42:00Z">
        <w:r w:rsidRPr="000515FF" w:rsidDel="009B19D2">
          <w:rPr>
            <w:rFonts w:eastAsia="바탕"/>
          </w:rPr>
          <w:delText xml:space="preserve">Due to the Disaster Condition, </w:delText>
        </w:r>
      </w:del>
      <w:r w:rsidRPr="000515FF">
        <w:rPr>
          <w:rFonts w:eastAsia="바탕"/>
        </w:rPr>
        <w:t>PLMN selection is triggered, and Y-Tel’s PLMN is selected. Wang Fang’s UE registers with the Y-Tel PLMN.</w:t>
      </w:r>
    </w:p>
    <w:p w14:paraId="0E333D6C" w14:textId="1F1053A6" w:rsidR="000515FF" w:rsidRPr="000515FF" w:rsidRDefault="000515FF" w:rsidP="002B28DD">
      <w:pPr>
        <w:rPr>
          <w:rFonts w:eastAsia="바탕"/>
          <w:color w:val="FF0000"/>
        </w:rPr>
      </w:pPr>
      <w:del w:id="17" w:author="SungDuck" w:date="2019-07-18T11:06:00Z">
        <w:r w:rsidRPr="000515FF" w:rsidDel="000515FF">
          <w:rPr>
            <w:rFonts w:eastAsia="바탕"/>
            <w:color w:val="FF0000"/>
          </w:rPr>
          <w:delText>[Editor’s Note: Is Wang Fang’s UE really a Disaster Inbound Roamer, or is it just a normal international inbound roamer? If a normal Inbound Roamer?]</w:delText>
        </w:r>
      </w:del>
    </w:p>
    <w:p w14:paraId="5EC8197F" w14:textId="77777777" w:rsidR="000515FF" w:rsidRPr="000515FF" w:rsidRDefault="000515FF" w:rsidP="000515FF">
      <w:pPr>
        <w:keepNext/>
        <w:keepLines/>
        <w:spacing w:before="120"/>
        <w:ind w:left="1134" w:hanging="1134"/>
        <w:outlineLvl w:val="2"/>
        <w:rPr>
          <w:rFonts w:ascii="Arial" w:eastAsia="바탕" w:hAnsi="Arial"/>
          <w:sz w:val="28"/>
        </w:rPr>
      </w:pPr>
      <w:bookmarkStart w:id="18" w:name="_Toc8394771"/>
      <w:r w:rsidRPr="000515FF">
        <w:rPr>
          <w:rFonts w:ascii="Arial" w:eastAsia="바탕" w:hAnsi="Arial"/>
          <w:sz w:val="28"/>
        </w:rPr>
        <w:t>5.2.4</w:t>
      </w:r>
      <w:r w:rsidRPr="000515FF">
        <w:rPr>
          <w:rFonts w:ascii="Arial" w:eastAsia="바탕" w:hAnsi="Arial"/>
          <w:sz w:val="28"/>
        </w:rPr>
        <w:tab/>
        <w:t>Post-conditions</w:t>
      </w:r>
      <w:bookmarkEnd w:id="18"/>
    </w:p>
    <w:p w14:paraId="3D86FEFE" w14:textId="5DA9F155" w:rsidR="000515FF" w:rsidRPr="000515FF" w:rsidRDefault="000515FF" w:rsidP="000515FF">
      <w:pPr>
        <w:rPr>
          <w:rFonts w:eastAsia="바탕"/>
        </w:rPr>
      </w:pPr>
      <w:r w:rsidRPr="000515FF">
        <w:rPr>
          <w:rFonts w:eastAsia="바탕"/>
        </w:rPr>
        <w:t xml:space="preserve">Both Fred and Wang Fang’s UEs are registered with the Y-Tel network. As Disaster Inbound Roamers, </w:t>
      </w:r>
      <w:ins w:id="19" w:author="SungDuck" w:date="2019-07-18T13:42:00Z">
        <w:r w:rsidR="003C1A5C">
          <w:rPr>
            <w:rFonts w:eastAsia="바탕"/>
          </w:rPr>
          <w:t>Fred’s</w:t>
        </w:r>
      </w:ins>
      <w:del w:id="20" w:author="SungDuck" w:date="2019-07-18T13:42:00Z">
        <w:r w:rsidRPr="000515FF" w:rsidDel="003C1A5C">
          <w:rPr>
            <w:rFonts w:eastAsia="바탕"/>
          </w:rPr>
          <w:delText>their</w:delText>
        </w:r>
      </w:del>
      <w:r w:rsidRPr="000515FF">
        <w:rPr>
          <w:rFonts w:eastAsia="바탕"/>
        </w:rPr>
        <w:t xml:space="preserve"> usage records will result in charging as established in the roaming agreement and national law.</w:t>
      </w:r>
      <w:ins w:id="21" w:author="SungDuck" w:date="2019-07-18T13:42:00Z">
        <w:r w:rsidR="003C1A5C">
          <w:rPr>
            <w:rFonts w:eastAsia="바탕"/>
          </w:rPr>
          <w:t xml:space="preserve"> On the other hand,</w:t>
        </w:r>
      </w:ins>
      <w:ins w:id="22" w:author="SungDuck" w:date="2019-07-18T13:43:00Z">
        <w:r w:rsidR="003C1A5C">
          <w:rPr>
            <w:rFonts w:eastAsia="바탕"/>
          </w:rPr>
          <w:t xml:space="preserve"> Fang’s usage records will result in charging as per the normal roaming service agreement between Y-Tel and Fang’s home network.</w:t>
        </w:r>
      </w:ins>
    </w:p>
    <w:p w14:paraId="7EF138A7" w14:textId="77777777" w:rsidR="000515FF" w:rsidRPr="000515FF" w:rsidRDefault="000515FF" w:rsidP="000515FF">
      <w:pPr>
        <w:keepNext/>
        <w:keepLines/>
        <w:spacing w:before="120"/>
        <w:ind w:left="1134" w:hanging="1134"/>
        <w:outlineLvl w:val="2"/>
        <w:rPr>
          <w:rFonts w:ascii="Arial" w:eastAsia="바탕" w:hAnsi="Arial"/>
          <w:sz w:val="28"/>
        </w:rPr>
      </w:pPr>
      <w:bookmarkStart w:id="23" w:name="_Toc8394772"/>
      <w:r w:rsidRPr="000515FF">
        <w:rPr>
          <w:rFonts w:ascii="Arial" w:eastAsia="바탕" w:hAnsi="Arial"/>
          <w:sz w:val="28"/>
        </w:rPr>
        <w:lastRenderedPageBreak/>
        <w:t>5.2.5</w:t>
      </w:r>
      <w:r w:rsidRPr="000515FF">
        <w:rPr>
          <w:rFonts w:ascii="Arial" w:eastAsia="바탕" w:hAnsi="Arial"/>
          <w:sz w:val="28"/>
        </w:rPr>
        <w:tab/>
        <w:t>Existing features partly or fully covering the use case functionality</w:t>
      </w:r>
      <w:bookmarkEnd w:id="23"/>
    </w:p>
    <w:p w14:paraId="07174B78" w14:textId="77777777" w:rsidR="000515FF" w:rsidRPr="000515FF" w:rsidRDefault="000515FF" w:rsidP="000515FF">
      <w:pPr>
        <w:rPr>
          <w:rFonts w:eastAsia="바탕"/>
        </w:rPr>
      </w:pPr>
      <w:r w:rsidRPr="000515FF">
        <w:rPr>
          <w:rFonts w:eastAsia="바탕"/>
        </w:rPr>
        <w:t>UEs shall be able to receive information (e.g. regarding PLMN information) from any PLMN, even from networks PLMNs that a UE has not selected.</w:t>
      </w:r>
    </w:p>
    <w:p w14:paraId="23B6E42E" w14:textId="77777777" w:rsidR="000515FF" w:rsidRPr="000515FF" w:rsidRDefault="000515FF" w:rsidP="000515FF">
      <w:pPr>
        <w:keepNext/>
        <w:keepLines/>
        <w:spacing w:before="120"/>
        <w:ind w:left="1134" w:hanging="1134"/>
        <w:outlineLvl w:val="2"/>
        <w:rPr>
          <w:rFonts w:ascii="Arial" w:eastAsia="바탕" w:hAnsi="Arial"/>
          <w:sz w:val="28"/>
        </w:rPr>
      </w:pPr>
      <w:bookmarkStart w:id="24" w:name="_Toc8394773"/>
      <w:r w:rsidRPr="000515FF">
        <w:rPr>
          <w:rFonts w:ascii="Arial" w:eastAsia="바탕" w:hAnsi="Arial"/>
          <w:sz w:val="28"/>
        </w:rPr>
        <w:t>5.2.6</w:t>
      </w:r>
      <w:r w:rsidRPr="000515FF">
        <w:rPr>
          <w:rFonts w:ascii="Arial" w:eastAsia="바탕" w:hAnsi="Arial"/>
          <w:sz w:val="28"/>
        </w:rPr>
        <w:tab/>
        <w:t>Potential New Requirements needed to support the use case</w:t>
      </w:r>
      <w:bookmarkEnd w:id="24"/>
    </w:p>
    <w:p w14:paraId="3A5C8B48" w14:textId="05F9468E" w:rsidR="000515FF" w:rsidRDefault="000515FF" w:rsidP="000515FF">
      <w:pPr>
        <w:rPr>
          <w:rFonts w:eastAsia="바탕"/>
        </w:rPr>
      </w:pPr>
      <w:r w:rsidRPr="000515FF">
        <w:rPr>
          <w:rFonts w:eastAsia="바탕"/>
        </w:rPr>
        <w:t xml:space="preserve">[R.5.2-001] </w:t>
      </w:r>
      <w:del w:id="25" w:author="SungDuck" w:date="2019-07-18T14:33:00Z">
        <w:r w:rsidRPr="000515FF" w:rsidDel="00D10EA3">
          <w:rPr>
            <w:rFonts w:eastAsia="바탕"/>
          </w:rPr>
          <w:delText xml:space="preserve">PLMNs </w:delText>
        </w:r>
      </w:del>
      <w:ins w:id="26" w:author="SungDuck" w:date="2019-07-18T14:33:00Z">
        <w:r w:rsidR="00D10EA3">
          <w:rPr>
            <w:rFonts w:eastAsia="바탕"/>
          </w:rPr>
          <w:t>3GPP system</w:t>
        </w:r>
        <w:r w:rsidR="00D10EA3" w:rsidRPr="000515FF">
          <w:rPr>
            <w:rFonts w:eastAsia="바탕"/>
          </w:rPr>
          <w:t xml:space="preserve"> </w:t>
        </w:r>
      </w:ins>
      <w:r w:rsidRPr="000515FF">
        <w:rPr>
          <w:rFonts w:eastAsia="바탕"/>
        </w:rPr>
        <w:t>shall be able to inform UEs that a Disaster Condition applies.</w:t>
      </w:r>
    </w:p>
    <w:p w14:paraId="57C3AA59" w14:textId="4A78C655" w:rsidR="00D10EA3" w:rsidRDefault="00D10EA3" w:rsidP="00D10EA3">
      <w:pPr>
        <w:rPr>
          <w:ins w:id="27" w:author="SungDuck" w:date="2019-07-18T14:33:00Z"/>
          <w:rFonts w:eastAsia="바탕"/>
        </w:rPr>
      </w:pPr>
      <w:ins w:id="28" w:author="SungDuck" w:date="2019-07-18T14:33:00Z">
        <w:r w:rsidRPr="000515FF">
          <w:rPr>
            <w:rFonts w:eastAsia="바탕"/>
          </w:rPr>
          <w:t>[R.5.2-00</w:t>
        </w:r>
        <w:r>
          <w:rPr>
            <w:rFonts w:eastAsia="바탕"/>
          </w:rPr>
          <w:t>2</w:t>
        </w:r>
        <w:r w:rsidRPr="000515FF">
          <w:rPr>
            <w:rFonts w:eastAsia="바탕"/>
          </w:rPr>
          <w:t xml:space="preserve">] </w:t>
        </w:r>
        <w:r>
          <w:rPr>
            <w:rFonts w:eastAsia="바탕"/>
          </w:rPr>
          <w:t xml:space="preserve">3GPP system </w:t>
        </w:r>
        <w:r w:rsidRPr="000515FF">
          <w:rPr>
            <w:rFonts w:eastAsia="바탕"/>
          </w:rPr>
          <w:t xml:space="preserve">shall be able to </w:t>
        </w:r>
      </w:ins>
      <w:ins w:id="29" w:author="SungDuck" w:date="2019-07-18T14:35:00Z">
        <w:r>
          <w:rPr>
            <w:rFonts w:eastAsia="바탕"/>
          </w:rPr>
          <w:t>collect charging inform</w:t>
        </w:r>
      </w:ins>
      <w:ins w:id="30" w:author="SungDuck" w:date="2019-07-18T14:36:00Z">
        <w:r>
          <w:rPr>
            <w:rFonts w:eastAsia="바탕"/>
          </w:rPr>
          <w:t>ation for a UE with information</w:t>
        </w:r>
      </w:ins>
      <w:ins w:id="31" w:author="SungDuck" w:date="2019-07-18T14:37:00Z">
        <w:r w:rsidR="004C73A1">
          <w:rPr>
            <w:rFonts w:eastAsia="바탕"/>
          </w:rPr>
          <w:t xml:space="preserve"> on whether Disaster Condition applies</w:t>
        </w:r>
      </w:ins>
      <w:ins w:id="32" w:author="SungDuck" w:date="2019-07-18T14:33:00Z">
        <w:r w:rsidRPr="000515FF">
          <w:rPr>
            <w:rFonts w:eastAsia="바탕"/>
          </w:rPr>
          <w:t>.</w:t>
        </w:r>
      </w:ins>
    </w:p>
    <w:p w14:paraId="1E0B1D12" w14:textId="77777777" w:rsidR="005E0C6E" w:rsidRPr="002B28DD" w:rsidRDefault="005E0C6E" w:rsidP="000515FF">
      <w:pPr>
        <w:rPr>
          <w:sz w:val="32"/>
          <w:szCs w:val="32"/>
        </w:rPr>
      </w:pPr>
    </w:p>
    <w:p w14:paraId="434E0209" w14:textId="6695E50A" w:rsidR="000515FF" w:rsidRPr="000515FF" w:rsidRDefault="000515FF" w:rsidP="002B28DD">
      <w:pPr>
        <w:pStyle w:val="2"/>
        <w:rPr>
          <w:rFonts w:eastAsia="바탕"/>
        </w:rPr>
      </w:pPr>
      <w:r w:rsidRPr="000515FF">
        <w:t xml:space="preserve">&lt;&lt;&lt;&lt;&lt;&lt;&lt;&lt;&lt;&lt;&lt;&lt; </w:t>
      </w:r>
      <w:r>
        <w:rPr>
          <w:color w:val="FF0000"/>
        </w:rPr>
        <w:t>Second</w:t>
      </w:r>
      <w:r w:rsidRPr="000515FF">
        <w:rPr>
          <w:color w:val="FF0000"/>
        </w:rPr>
        <w:t xml:space="preserve"> change</w:t>
      </w:r>
      <w:r w:rsidRPr="000515FF">
        <w:t xml:space="preserve"> &gt;&gt;&gt;&gt;&gt;&gt;&gt;&gt;&gt;&gt;&gt;&gt;&gt;&gt;&gt;&gt;&gt;</w:t>
      </w:r>
    </w:p>
    <w:p w14:paraId="568585F5" w14:textId="77777777" w:rsidR="000515FF" w:rsidRPr="000515FF" w:rsidRDefault="000515FF" w:rsidP="000515FF">
      <w:pPr>
        <w:keepNext/>
        <w:keepLines/>
        <w:spacing w:before="180"/>
        <w:ind w:left="1134" w:hanging="1134"/>
        <w:outlineLvl w:val="1"/>
        <w:rPr>
          <w:rFonts w:ascii="Arial" w:eastAsia="바탕" w:hAnsi="Arial"/>
          <w:sz w:val="32"/>
        </w:rPr>
      </w:pPr>
      <w:bookmarkStart w:id="33" w:name="_Toc8394816"/>
      <w:r w:rsidRPr="000515FF">
        <w:rPr>
          <w:rFonts w:ascii="Arial" w:eastAsia="바탕" w:hAnsi="Arial"/>
          <w:sz w:val="32"/>
        </w:rPr>
        <w:t>5.9</w:t>
      </w:r>
      <w:r w:rsidRPr="000515FF">
        <w:rPr>
          <w:rFonts w:ascii="Arial" w:eastAsia="바탕" w:hAnsi="Arial"/>
          <w:sz w:val="32"/>
        </w:rPr>
        <w:tab/>
        <w:t>A well-handled disaster ends</w:t>
      </w:r>
      <w:bookmarkEnd w:id="33"/>
      <w:r w:rsidRPr="000515FF">
        <w:rPr>
          <w:rFonts w:ascii="Arial" w:eastAsia="바탕" w:hAnsi="Arial"/>
          <w:sz w:val="32"/>
        </w:rPr>
        <w:t xml:space="preserve"> </w:t>
      </w:r>
    </w:p>
    <w:p w14:paraId="5B70F6E5" w14:textId="77777777" w:rsidR="000515FF" w:rsidRPr="000515FF" w:rsidRDefault="000515FF" w:rsidP="000515FF">
      <w:pPr>
        <w:keepNext/>
        <w:keepLines/>
        <w:spacing w:before="120"/>
        <w:ind w:left="1134" w:hanging="1134"/>
        <w:outlineLvl w:val="2"/>
        <w:rPr>
          <w:rFonts w:ascii="Arial" w:eastAsia="바탕" w:hAnsi="Arial"/>
          <w:sz w:val="28"/>
        </w:rPr>
      </w:pPr>
      <w:bookmarkStart w:id="34" w:name="_Toc8394817"/>
      <w:r w:rsidRPr="000515FF">
        <w:rPr>
          <w:rFonts w:ascii="Arial" w:eastAsia="바탕" w:hAnsi="Arial"/>
          <w:sz w:val="28"/>
        </w:rPr>
        <w:t>5.9.1</w:t>
      </w:r>
      <w:r w:rsidRPr="000515FF">
        <w:rPr>
          <w:rFonts w:ascii="Arial" w:eastAsia="바탕" w:hAnsi="Arial"/>
          <w:sz w:val="28"/>
        </w:rPr>
        <w:tab/>
        <w:t>Description</w:t>
      </w:r>
      <w:bookmarkEnd w:id="34"/>
    </w:p>
    <w:p w14:paraId="17BCA8CE" w14:textId="77777777" w:rsidR="000515FF" w:rsidRPr="000515FF" w:rsidRDefault="000515FF" w:rsidP="000515FF">
      <w:pPr>
        <w:rPr>
          <w:rFonts w:eastAsia="바탕"/>
        </w:rPr>
      </w:pPr>
      <w:r w:rsidRPr="000515FF">
        <w:rPr>
          <w:rFonts w:eastAsia="바탕"/>
        </w:rPr>
        <w:t xml:space="preserve">A Disaster Condition will eventually stop. The government of country X determines that the danger has passed, sufficient services have been restored, and the government decides to </w:t>
      </w:r>
      <w:r w:rsidRPr="000515FF">
        <w:rPr>
          <w:rFonts w:eastAsia="바탕"/>
          <w:i/>
        </w:rPr>
        <w:t xml:space="preserve">lift </w:t>
      </w:r>
      <w:r w:rsidRPr="000515FF">
        <w:rPr>
          <w:rFonts w:eastAsia="바탕"/>
        </w:rPr>
        <w:t>the Disaster Condition.  This initiates a return to normal service.</w:t>
      </w:r>
    </w:p>
    <w:p w14:paraId="3BA492BF" w14:textId="77777777" w:rsidR="000515FF" w:rsidRPr="000515FF" w:rsidRDefault="000515FF" w:rsidP="000515FF">
      <w:pPr>
        <w:keepNext/>
        <w:keepLines/>
        <w:spacing w:before="120"/>
        <w:ind w:left="1134" w:hanging="1134"/>
        <w:outlineLvl w:val="2"/>
        <w:rPr>
          <w:rFonts w:ascii="Arial" w:eastAsia="바탕" w:hAnsi="Arial"/>
          <w:sz w:val="28"/>
        </w:rPr>
      </w:pPr>
      <w:bookmarkStart w:id="35" w:name="_Toc8394818"/>
      <w:r w:rsidRPr="000515FF">
        <w:rPr>
          <w:rFonts w:ascii="Arial" w:eastAsia="바탕" w:hAnsi="Arial"/>
          <w:sz w:val="28"/>
        </w:rPr>
        <w:t>5.9.2</w:t>
      </w:r>
      <w:r w:rsidRPr="000515FF">
        <w:rPr>
          <w:rFonts w:ascii="Arial" w:eastAsia="바탕" w:hAnsi="Arial"/>
          <w:sz w:val="28"/>
        </w:rPr>
        <w:tab/>
        <w:t>Pre-conditions</w:t>
      </w:r>
      <w:bookmarkEnd w:id="35"/>
      <w:r w:rsidRPr="000515FF">
        <w:rPr>
          <w:rFonts w:ascii="Arial" w:eastAsia="바탕" w:hAnsi="Arial"/>
          <w:sz w:val="28"/>
        </w:rPr>
        <w:t xml:space="preserve"> </w:t>
      </w:r>
    </w:p>
    <w:p w14:paraId="339E6DCC" w14:textId="77777777" w:rsidR="000515FF" w:rsidRPr="000515FF" w:rsidRDefault="000515FF" w:rsidP="000515FF">
      <w:pPr>
        <w:rPr>
          <w:rFonts w:eastAsia="바탕"/>
        </w:rPr>
      </w:pPr>
      <w:r w:rsidRPr="000515FF">
        <w:rPr>
          <w:rFonts w:eastAsia="바탕"/>
        </w:rPr>
        <w:t>See use case in section 5.2, above.</w:t>
      </w:r>
    </w:p>
    <w:p w14:paraId="5FE6FEBA" w14:textId="77777777" w:rsidR="000515FF" w:rsidRPr="000515FF" w:rsidRDefault="000515FF" w:rsidP="000515FF">
      <w:pPr>
        <w:rPr>
          <w:rFonts w:eastAsia="바탕"/>
        </w:rPr>
      </w:pPr>
      <w:r w:rsidRPr="000515FF">
        <w:rPr>
          <w:rFonts w:eastAsia="바탕"/>
        </w:rPr>
        <w:t xml:space="preserve">The government of X declares and informs operators X-Com, Y-Tel and Z-Cast that Disaster Condition </w:t>
      </w:r>
      <w:r w:rsidRPr="000515FF">
        <w:rPr>
          <w:rFonts w:eastAsia="바탕"/>
          <w:i/>
        </w:rPr>
        <w:t xml:space="preserve">no longer </w:t>
      </w:r>
      <w:r w:rsidRPr="000515FF">
        <w:rPr>
          <w:rFonts w:eastAsia="바탕"/>
        </w:rPr>
        <w:t>applies. (How this occurs is out of scope of this use case.)</w:t>
      </w:r>
    </w:p>
    <w:p w14:paraId="3BC71AAF" w14:textId="77777777" w:rsidR="000515FF" w:rsidRPr="000515FF" w:rsidRDefault="000515FF" w:rsidP="000515FF">
      <w:pPr>
        <w:keepNext/>
        <w:keepLines/>
        <w:spacing w:before="120"/>
        <w:ind w:left="1134" w:hanging="1134"/>
        <w:outlineLvl w:val="2"/>
        <w:rPr>
          <w:rFonts w:ascii="Arial" w:eastAsia="바탕" w:hAnsi="Arial"/>
          <w:sz w:val="28"/>
        </w:rPr>
      </w:pPr>
      <w:bookmarkStart w:id="36" w:name="_Toc8394819"/>
      <w:r w:rsidRPr="000515FF">
        <w:rPr>
          <w:rFonts w:ascii="Arial" w:eastAsia="바탕" w:hAnsi="Arial"/>
          <w:sz w:val="28"/>
        </w:rPr>
        <w:t>5.9.3</w:t>
      </w:r>
      <w:r w:rsidRPr="000515FF">
        <w:rPr>
          <w:rFonts w:ascii="Arial" w:eastAsia="바탕" w:hAnsi="Arial"/>
          <w:sz w:val="28"/>
        </w:rPr>
        <w:tab/>
        <w:t>Service flows</w:t>
      </w:r>
      <w:bookmarkEnd w:id="36"/>
    </w:p>
    <w:p w14:paraId="605781BD" w14:textId="77777777" w:rsidR="000515FF" w:rsidRPr="000515FF" w:rsidRDefault="000515FF" w:rsidP="000515FF">
      <w:pPr>
        <w:rPr>
          <w:rFonts w:eastAsia="바탕"/>
        </w:rPr>
      </w:pPr>
      <w:r w:rsidRPr="000515FF">
        <w:rPr>
          <w:rFonts w:eastAsia="바탕"/>
        </w:rPr>
        <w:t>Y-Tel informs all Disaster Inbound Roamers that the Disaster Condition no longer applies.</w:t>
      </w:r>
    </w:p>
    <w:p w14:paraId="18192B85" w14:textId="77777777" w:rsidR="000515FF" w:rsidRPr="000515FF" w:rsidRDefault="000515FF" w:rsidP="000515FF">
      <w:pPr>
        <w:rPr>
          <w:rFonts w:eastAsia="바탕"/>
        </w:rPr>
      </w:pPr>
      <w:r w:rsidRPr="000515FF">
        <w:rPr>
          <w:rFonts w:eastAsia="바탕"/>
        </w:rPr>
        <w:t>Fred’s and Wang Fang’s UEs detect the end of the Disaster Condition.</w:t>
      </w:r>
    </w:p>
    <w:p w14:paraId="23061965" w14:textId="09368669" w:rsidR="004D1462" w:rsidRPr="000515FF" w:rsidRDefault="000515FF" w:rsidP="000515FF">
      <w:pPr>
        <w:rPr>
          <w:rFonts w:eastAsia="바탕"/>
        </w:rPr>
      </w:pPr>
      <w:r w:rsidRPr="000515FF">
        <w:rPr>
          <w:rFonts w:eastAsia="바탕"/>
        </w:rPr>
        <w:t xml:space="preserve">Fred’s </w:t>
      </w:r>
      <w:del w:id="37" w:author="SungDuck" w:date="2019-08-06T10:44:00Z">
        <w:r w:rsidRPr="000515FF" w:rsidDel="006A230B">
          <w:rPr>
            <w:rFonts w:eastAsia="바탕"/>
          </w:rPr>
          <w:delText xml:space="preserve">and Wang Fang’s </w:delText>
        </w:r>
      </w:del>
      <w:r w:rsidRPr="000515FF">
        <w:rPr>
          <w:rFonts w:eastAsia="바탕"/>
        </w:rPr>
        <w:t>UE</w:t>
      </w:r>
      <w:del w:id="38" w:author="SungDuck" w:date="2019-08-06T10:44:00Z">
        <w:r w:rsidRPr="000515FF" w:rsidDel="006A230B">
          <w:rPr>
            <w:rFonts w:eastAsia="바탕"/>
          </w:rPr>
          <w:delText>s</w:delText>
        </w:r>
      </w:del>
      <w:r w:rsidRPr="000515FF">
        <w:rPr>
          <w:rFonts w:eastAsia="바탕"/>
        </w:rPr>
        <w:t xml:space="preserve"> deregister from Y-Tel and perform PLMN selection.</w:t>
      </w:r>
    </w:p>
    <w:p w14:paraId="64E04CBC" w14:textId="0BD9AE12" w:rsidR="000515FF" w:rsidRPr="000515FF" w:rsidDel="005E0C6E" w:rsidRDefault="000515FF" w:rsidP="000515FF">
      <w:pPr>
        <w:keepLines/>
        <w:ind w:left="1135" w:hanging="851"/>
        <w:rPr>
          <w:del w:id="39" w:author="SungDuck" w:date="2019-07-18T11:08:00Z"/>
          <w:rFonts w:eastAsia="바탕"/>
          <w:color w:val="FF0000"/>
        </w:rPr>
      </w:pPr>
      <w:del w:id="40" w:author="SungDuck" w:date="2019-07-18T11:08:00Z">
        <w:r w:rsidRPr="000515FF" w:rsidDel="005E0C6E">
          <w:rPr>
            <w:rFonts w:eastAsia="바탕"/>
            <w:color w:val="FF0000"/>
          </w:rPr>
          <w:delText>[Editor’s Note: Is Wang Fang’s UE really a Disaster Inbound Roamer, or is it just a normal international inbound roamer? If a normal Inbound Roamer, should it really deregister from Y-Tel?]</w:delText>
        </w:r>
      </w:del>
    </w:p>
    <w:p w14:paraId="0BECA729" w14:textId="214B89B2" w:rsidR="000515FF" w:rsidRPr="000515FF" w:rsidRDefault="000515FF" w:rsidP="000515FF">
      <w:pPr>
        <w:rPr>
          <w:rFonts w:eastAsia="바탕"/>
        </w:rPr>
      </w:pPr>
      <w:r w:rsidRPr="000515FF">
        <w:rPr>
          <w:rFonts w:eastAsia="바탕"/>
        </w:rPr>
        <w:t xml:space="preserve">Fred’s UE registers with X-Com. Wang Fang’s UE </w:t>
      </w:r>
      <w:del w:id="41" w:author="SungDuck" w:date="2019-08-06T10:44:00Z">
        <w:r w:rsidRPr="000515FF" w:rsidDel="006A230B">
          <w:rPr>
            <w:rFonts w:eastAsia="바탕"/>
          </w:rPr>
          <w:delText xml:space="preserve">registers </w:delText>
        </w:r>
      </w:del>
      <w:ins w:id="42" w:author="SungDuck" w:date="2019-08-06T10:44:00Z">
        <w:r w:rsidR="006A230B">
          <w:rPr>
            <w:rFonts w:eastAsia="바탕"/>
          </w:rPr>
          <w:t>remains</w:t>
        </w:r>
        <w:r w:rsidR="006A230B" w:rsidRPr="000515FF">
          <w:rPr>
            <w:rFonts w:eastAsia="바탕"/>
          </w:rPr>
          <w:t xml:space="preserve"> </w:t>
        </w:r>
      </w:ins>
      <w:r w:rsidRPr="000515FF">
        <w:rPr>
          <w:rFonts w:eastAsia="바탕"/>
        </w:rPr>
        <w:t>with Z-Cast.</w:t>
      </w:r>
    </w:p>
    <w:p w14:paraId="10D581BA" w14:textId="77777777" w:rsidR="000515FF" w:rsidRPr="000515FF" w:rsidRDefault="000515FF" w:rsidP="000515FF">
      <w:pPr>
        <w:keepNext/>
        <w:keepLines/>
        <w:spacing w:before="120"/>
        <w:ind w:left="1134" w:hanging="1134"/>
        <w:outlineLvl w:val="2"/>
        <w:rPr>
          <w:rFonts w:ascii="Arial" w:eastAsia="바탕" w:hAnsi="Arial"/>
          <w:sz w:val="28"/>
        </w:rPr>
      </w:pPr>
      <w:bookmarkStart w:id="43" w:name="_Toc8394820"/>
      <w:r w:rsidRPr="000515FF">
        <w:rPr>
          <w:rFonts w:ascii="Arial" w:eastAsia="바탕" w:hAnsi="Arial"/>
          <w:sz w:val="28"/>
        </w:rPr>
        <w:t>5.9.4</w:t>
      </w:r>
      <w:r w:rsidRPr="000515FF">
        <w:rPr>
          <w:rFonts w:ascii="Arial" w:eastAsia="바탕" w:hAnsi="Arial"/>
          <w:sz w:val="28"/>
        </w:rPr>
        <w:tab/>
        <w:t>Post-conditions</w:t>
      </w:r>
      <w:bookmarkEnd w:id="43"/>
    </w:p>
    <w:p w14:paraId="69DE6807" w14:textId="77777777" w:rsidR="000515FF" w:rsidRPr="000515FF" w:rsidRDefault="000515FF" w:rsidP="000515FF">
      <w:pPr>
        <w:rPr>
          <w:rFonts w:eastAsia="바탕"/>
        </w:rPr>
      </w:pPr>
      <w:r w:rsidRPr="000515FF">
        <w:rPr>
          <w:rFonts w:eastAsia="바탕"/>
        </w:rPr>
        <w:t>Both Fred and Wang Fang receive service from their respective providers.</w:t>
      </w:r>
    </w:p>
    <w:p w14:paraId="1449BBDF" w14:textId="77777777" w:rsidR="000515FF" w:rsidRPr="000515FF" w:rsidRDefault="000515FF" w:rsidP="000515FF">
      <w:pPr>
        <w:keepNext/>
        <w:keepLines/>
        <w:spacing w:before="120"/>
        <w:ind w:left="1134" w:hanging="1134"/>
        <w:outlineLvl w:val="2"/>
        <w:rPr>
          <w:rFonts w:ascii="Arial" w:eastAsia="바탕" w:hAnsi="Arial"/>
          <w:sz w:val="28"/>
        </w:rPr>
      </w:pPr>
      <w:bookmarkStart w:id="44" w:name="_Toc8394821"/>
      <w:r w:rsidRPr="000515FF">
        <w:rPr>
          <w:rFonts w:ascii="Arial" w:eastAsia="바탕" w:hAnsi="Arial"/>
          <w:sz w:val="28"/>
        </w:rPr>
        <w:t>5.9.5</w:t>
      </w:r>
      <w:r w:rsidRPr="000515FF">
        <w:rPr>
          <w:rFonts w:ascii="Arial" w:eastAsia="바탕" w:hAnsi="Arial"/>
          <w:sz w:val="28"/>
        </w:rPr>
        <w:tab/>
        <w:t>Existing features partly or fully covering the use case functionality</w:t>
      </w:r>
      <w:bookmarkEnd w:id="44"/>
    </w:p>
    <w:p w14:paraId="6BB91FFE" w14:textId="77777777" w:rsidR="000515FF" w:rsidRPr="000515FF" w:rsidRDefault="000515FF" w:rsidP="000515FF">
      <w:pPr>
        <w:rPr>
          <w:rFonts w:eastAsia="바탕"/>
        </w:rPr>
      </w:pPr>
      <w:r w:rsidRPr="000515FF">
        <w:rPr>
          <w:rFonts w:eastAsia="바탕"/>
        </w:rPr>
        <w:t>Normal PLMN procedures and requirements apply, except for the trigger to end Disaster Inbound Roaming.</w:t>
      </w:r>
    </w:p>
    <w:p w14:paraId="380D4624" w14:textId="77777777" w:rsidR="000515FF" w:rsidRPr="000515FF" w:rsidRDefault="000515FF" w:rsidP="000515FF">
      <w:pPr>
        <w:keepNext/>
        <w:keepLines/>
        <w:spacing w:before="120"/>
        <w:ind w:left="1134" w:hanging="1134"/>
        <w:outlineLvl w:val="2"/>
        <w:rPr>
          <w:rFonts w:ascii="Arial" w:eastAsia="바탕" w:hAnsi="Arial"/>
          <w:sz w:val="28"/>
        </w:rPr>
      </w:pPr>
      <w:bookmarkStart w:id="45" w:name="_Toc8394822"/>
      <w:r w:rsidRPr="000515FF">
        <w:rPr>
          <w:rFonts w:ascii="Arial" w:eastAsia="바탕" w:hAnsi="Arial"/>
          <w:sz w:val="28"/>
        </w:rPr>
        <w:t>5.9.6</w:t>
      </w:r>
      <w:r w:rsidRPr="000515FF">
        <w:rPr>
          <w:rFonts w:ascii="Arial" w:eastAsia="바탕" w:hAnsi="Arial"/>
          <w:sz w:val="28"/>
        </w:rPr>
        <w:tab/>
        <w:t>Potential New Requirements needed to support the use case</w:t>
      </w:r>
      <w:bookmarkEnd w:id="45"/>
    </w:p>
    <w:p w14:paraId="70489816" w14:textId="77777777" w:rsidR="000515FF" w:rsidRPr="000515FF" w:rsidRDefault="000515FF" w:rsidP="000515FF">
      <w:pPr>
        <w:rPr>
          <w:rFonts w:eastAsia="바탕"/>
        </w:rPr>
      </w:pPr>
      <w:r w:rsidRPr="000515FF">
        <w:rPr>
          <w:rFonts w:eastAsia="바탕"/>
        </w:rPr>
        <w:t xml:space="preserve">[R.5.9-001] PLMNs shall be able to inform Disaster Inbound Roamers that a Disaster Condition has ended. </w:t>
      </w:r>
    </w:p>
    <w:p w14:paraId="68CADEDE" w14:textId="230B9B21" w:rsidR="00617431" w:rsidRPr="000515FF" w:rsidRDefault="00617431" w:rsidP="00617431">
      <w:pPr>
        <w:rPr>
          <w:ins w:id="46" w:author="SungDuck" w:date="2019-07-18T14:30:00Z"/>
          <w:rFonts w:eastAsia="바탕"/>
        </w:rPr>
      </w:pPr>
      <w:ins w:id="47" w:author="SungDuck" w:date="2019-07-18T14:30:00Z">
        <w:r w:rsidRPr="000515FF">
          <w:rPr>
            <w:rFonts w:eastAsia="바탕"/>
          </w:rPr>
          <w:t>[R.5.9-00</w:t>
        </w:r>
        <w:r>
          <w:rPr>
            <w:rFonts w:eastAsia="바탕"/>
          </w:rPr>
          <w:t>2</w:t>
        </w:r>
        <w:r w:rsidRPr="000515FF">
          <w:rPr>
            <w:rFonts w:eastAsia="바탕"/>
          </w:rPr>
          <w:t xml:space="preserve">] </w:t>
        </w:r>
      </w:ins>
      <w:ins w:id="48" w:author="SungDuck" w:date="2019-07-18T14:31:00Z">
        <w:r>
          <w:rPr>
            <w:rFonts w:eastAsia="바탕"/>
          </w:rPr>
          <w:t xml:space="preserve">The Disaster Inbound Roamers shall perform network reselection when </w:t>
        </w:r>
      </w:ins>
      <w:ins w:id="49" w:author="SungDuck" w:date="2019-07-18T14:30:00Z">
        <w:r w:rsidRPr="000515FF">
          <w:rPr>
            <w:rFonts w:eastAsia="바탕"/>
          </w:rPr>
          <w:t xml:space="preserve">a Disaster Condition has ended. </w:t>
        </w:r>
      </w:ins>
    </w:p>
    <w:p w14:paraId="7C7984C5" w14:textId="07E2E8D2" w:rsidR="00C8625C" w:rsidRPr="004D1462" w:rsidRDefault="00C8625C" w:rsidP="000F71AF"/>
    <w:sectPr w:rsidR="00C8625C" w:rsidRPr="004D146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B92DC" w14:textId="77777777" w:rsidR="006A5578" w:rsidRDefault="006A5578" w:rsidP="00D70722">
      <w:pPr>
        <w:spacing w:after="0"/>
      </w:pPr>
      <w:r>
        <w:separator/>
      </w:r>
    </w:p>
  </w:endnote>
  <w:endnote w:type="continuationSeparator" w:id="0">
    <w:p w14:paraId="0C61B9A5" w14:textId="77777777" w:rsidR="006A5578" w:rsidRDefault="006A5578"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D3607" w14:textId="77777777" w:rsidR="006A5578" w:rsidRDefault="006A5578" w:rsidP="00D70722">
      <w:pPr>
        <w:spacing w:after="0"/>
      </w:pPr>
      <w:r>
        <w:separator/>
      </w:r>
    </w:p>
  </w:footnote>
  <w:footnote w:type="continuationSeparator" w:id="0">
    <w:p w14:paraId="4CB13D3C" w14:textId="77777777" w:rsidR="006A5578" w:rsidRDefault="006A5578"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31AF2"/>
    <w:multiLevelType w:val="hybridMultilevel"/>
    <w:tmpl w:val="8078F5CC"/>
    <w:lvl w:ilvl="0" w:tplc="F808093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8"/>
  </w:num>
  <w:num w:numId="16">
    <w:abstractNumId w:val="14"/>
  </w:num>
  <w:num w:numId="17">
    <w:abstractNumId w:val="29"/>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w15:presenceInfo w15:providerId="None" w15:userId="SungDu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503B"/>
    <w:rsid w:val="00026807"/>
    <w:rsid w:val="00026C30"/>
    <w:rsid w:val="00026EA5"/>
    <w:rsid w:val="00027666"/>
    <w:rsid w:val="00033242"/>
    <w:rsid w:val="000352A9"/>
    <w:rsid w:val="00035FDF"/>
    <w:rsid w:val="00044844"/>
    <w:rsid w:val="000502C6"/>
    <w:rsid w:val="00050B3B"/>
    <w:rsid w:val="000515FF"/>
    <w:rsid w:val="0005162F"/>
    <w:rsid w:val="00052162"/>
    <w:rsid w:val="00052E66"/>
    <w:rsid w:val="0005547C"/>
    <w:rsid w:val="00057570"/>
    <w:rsid w:val="000606D8"/>
    <w:rsid w:val="0006096B"/>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C014F"/>
    <w:rsid w:val="000C4E37"/>
    <w:rsid w:val="000C5044"/>
    <w:rsid w:val="000D01B2"/>
    <w:rsid w:val="000D05BF"/>
    <w:rsid w:val="000D0725"/>
    <w:rsid w:val="000D381C"/>
    <w:rsid w:val="000D382E"/>
    <w:rsid w:val="000D3856"/>
    <w:rsid w:val="000D3EE4"/>
    <w:rsid w:val="000D60A4"/>
    <w:rsid w:val="000D6532"/>
    <w:rsid w:val="000D71CB"/>
    <w:rsid w:val="000D79FE"/>
    <w:rsid w:val="000E149F"/>
    <w:rsid w:val="000E260D"/>
    <w:rsid w:val="000E32A5"/>
    <w:rsid w:val="000E64CE"/>
    <w:rsid w:val="000E65F3"/>
    <w:rsid w:val="000F296C"/>
    <w:rsid w:val="000F5B38"/>
    <w:rsid w:val="000F71AF"/>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6428"/>
    <w:rsid w:val="00142FCD"/>
    <w:rsid w:val="001445D1"/>
    <w:rsid w:val="001447C3"/>
    <w:rsid w:val="00153900"/>
    <w:rsid w:val="00153F82"/>
    <w:rsid w:val="00154695"/>
    <w:rsid w:val="0015479E"/>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0599"/>
    <w:rsid w:val="001F3226"/>
    <w:rsid w:val="001F359B"/>
    <w:rsid w:val="001F583A"/>
    <w:rsid w:val="001F665F"/>
    <w:rsid w:val="001F7A46"/>
    <w:rsid w:val="001F7F37"/>
    <w:rsid w:val="00200038"/>
    <w:rsid w:val="00200074"/>
    <w:rsid w:val="002004BA"/>
    <w:rsid w:val="0020249B"/>
    <w:rsid w:val="002069C0"/>
    <w:rsid w:val="00206DF8"/>
    <w:rsid w:val="00210651"/>
    <w:rsid w:val="00210DD0"/>
    <w:rsid w:val="00211D42"/>
    <w:rsid w:val="00211F5D"/>
    <w:rsid w:val="00212453"/>
    <w:rsid w:val="00213730"/>
    <w:rsid w:val="0021407E"/>
    <w:rsid w:val="00214E88"/>
    <w:rsid w:val="00216010"/>
    <w:rsid w:val="002207CC"/>
    <w:rsid w:val="0022104A"/>
    <w:rsid w:val="00225F96"/>
    <w:rsid w:val="00226272"/>
    <w:rsid w:val="00226BEB"/>
    <w:rsid w:val="00230205"/>
    <w:rsid w:val="002310FE"/>
    <w:rsid w:val="002315D4"/>
    <w:rsid w:val="00234E84"/>
    <w:rsid w:val="002432F2"/>
    <w:rsid w:val="0024515C"/>
    <w:rsid w:val="00246053"/>
    <w:rsid w:val="00246858"/>
    <w:rsid w:val="00247609"/>
    <w:rsid w:val="00247814"/>
    <w:rsid w:val="00250A7A"/>
    <w:rsid w:val="002518A6"/>
    <w:rsid w:val="00252763"/>
    <w:rsid w:val="00253196"/>
    <w:rsid w:val="002562EF"/>
    <w:rsid w:val="00257009"/>
    <w:rsid w:val="00257523"/>
    <w:rsid w:val="00261949"/>
    <w:rsid w:val="00261A96"/>
    <w:rsid w:val="00262D29"/>
    <w:rsid w:val="00264A68"/>
    <w:rsid w:val="00267172"/>
    <w:rsid w:val="00273232"/>
    <w:rsid w:val="00282F42"/>
    <w:rsid w:val="002847F9"/>
    <w:rsid w:val="00284B29"/>
    <w:rsid w:val="002878F2"/>
    <w:rsid w:val="002910C0"/>
    <w:rsid w:val="00293D62"/>
    <w:rsid w:val="0029512D"/>
    <w:rsid w:val="0029781B"/>
    <w:rsid w:val="002A3259"/>
    <w:rsid w:val="002A4C42"/>
    <w:rsid w:val="002A5883"/>
    <w:rsid w:val="002A6978"/>
    <w:rsid w:val="002A6A22"/>
    <w:rsid w:val="002B28DD"/>
    <w:rsid w:val="002B30DC"/>
    <w:rsid w:val="002B5E81"/>
    <w:rsid w:val="002B66B5"/>
    <w:rsid w:val="002C221F"/>
    <w:rsid w:val="002C3678"/>
    <w:rsid w:val="002C4E17"/>
    <w:rsid w:val="002C5B17"/>
    <w:rsid w:val="002D03C5"/>
    <w:rsid w:val="002D522E"/>
    <w:rsid w:val="002E0F8C"/>
    <w:rsid w:val="002E36F6"/>
    <w:rsid w:val="002E5CCC"/>
    <w:rsid w:val="002E5E4B"/>
    <w:rsid w:val="002F00B7"/>
    <w:rsid w:val="002F4EFF"/>
    <w:rsid w:val="002F51E7"/>
    <w:rsid w:val="002F646A"/>
    <w:rsid w:val="002F7422"/>
    <w:rsid w:val="003006A0"/>
    <w:rsid w:val="00301F31"/>
    <w:rsid w:val="003024FF"/>
    <w:rsid w:val="00303D05"/>
    <w:rsid w:val="0030616C"/>
    <w:rsid w:val="003069B1"/>
    <w:rsid w:val="00307B73"/>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456FB"/>
    <w:rsid w:val="00346473"/>
    <w:rsid w:val="00351707"/>
    <w:rsid w:val="00352B36"/>
    <w:rsid w:val="003540E5"/>
    <w:rsid w:val="003549BD"/>
    <w:rsid w:val="00354CCC"/>
    <w:rsid w:val="00356467"/>
    <w:rsid w:val="00361FE3"/>
    <w:rsid w:val="003622E5"/>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1A5C"/>
    <w:rsid w:val="003C7410"/>
    <w:rsid w:val="003C789F"/>
    <w:rsid w:val="003D12C0"/>
    <w:rsid w:val="003D1837"/>
    <w:rsid w:val="003D3A1A"/>
    <w:rsid w:val="003D6867"/>
    <w:rsid w:val="003D7176"/>
    <w:rsid w:val="003D73FB"/>
    <w:rsid w:val="003D7981"/>
    <w:rsid w:val="003E468C"/>
    <w:rsid w:val="003E4CEF"/>
    <w:rsid w:val="003E7BBE"/>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D34"/>
    <w:rsid w:val="00434D9A"/>
    <w:rsid w:val="00436F14"/>
    <w:rsid w:val="0044003B"/>
    <w:rsid w:val="004413A5"/>
    <w:rsid w:val="0044190E"/>
    <w:rsid w:val="004429AA"/>
    <w:rsid w:val="0044324C"/>
    <w:rsid w:val="00444C75"/>
    <w:rsid w:val="004532B3"/>
    <w:rsid w:val="0045332A"/>
    <w:rsid w:val="004563B3"/>
    <w:rsid w:val="004612F2"/>
    <w:rsid w:val="004617B2"/>
    <w:rsid w:val="00470A49"/>
    <w:rsid w:val="00475013"/>
    <w:rsid w:val="0047678F"/>
    <w:rsid w:val="00481EFA"/>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6989"/>
    <w:rsid w:val="004B044F"/>
    <w:rsid w:val="004B0671"/>
    <w:rsid w:val="004B3555"/>
    <w:rsid w:val="004B794B"/>
    <w:rsid w:val="004C099B"/>
    <w:rsid w:val="004C1132"/>
    <w:rsid w:val="004C20AA"/>
    <w:rsid w:val="004C214E"/>
    <w:rsid w:val="004C382E"/>
    <w:rsid w:val="004C4D02"/>
    <w:rsid w:val="004C50AE"/>
    <w:rsid w:val="004C6ABB"/>
    <w:rsid w:val="004C73A1"/>
    <w:rsid w:val="004D1462"/>
    <w:rsid w:val="004D202A"/>
    <w:rsid w:val="004D265A"/>
    <w:rsid w:val="004D4150"/>
    <w:rsid w:val="004D7B0B"/>
    <w:rsid w:val="004E3252"/>
    <w:rsid w:val="004E6502"/>
    <w:rsid w:val="004E6FC8"/>
    <w:rsid w:val="004F0443"/>
    <w:rsid w:val="004F52BB"/>
    <w:rsid w:val="00500B69"/>
    <w:rsid w:val="005029FA"/>
    <w:rsid w:val="0050552C"/>
    <w:rsid w:val="0052276E"/>
    <w:rsid w:val="00523CFF"/>
    <w:rsid w:val="0052645D"/>
    <w:rsid w:val="00527035"/>
    <w:rsid w:val="00527199"/>
    <w:rsid w:val="00530E7F"/>
    <w:rsid w:val="00537315"/>
    <w:rsid w:val="005403D0"/>
    <w:rsid w:val="00541787"/>
    <w:rsid w:val="00541925"/>
    <w:rsid w:val="00550E1A"/>
    <w:rsid w:val="00551668"/>
    <w:rsid w:val="00553BBE"/>
    <w:rsid w:val="00556BEB"/>
    <w:rsid w:val="00560090"/>
    <w:rsid w:val="00563A6D"/>
    <w:rsid w:val="005650AA"/>
    <w:rsid w:val="005651D4"/>
    <w:rsid w:val="005677FF"/>
    <w:rsid w:val="00567A87"/>
    <w:rsid w:val="00570264"/>
    <w:rsid w:val="005738CC"/>
    <w:rsid w:val="00574881"/>
    <w:rsid w:val="00580A53"/>
    <w:rsid w:val="005837A4"/>
    <w:rsid w:val="00584AE9"/>
    <w:rsid w:val="00586956"/>
    <w:rsid w:val="0059005C"/>
    <w:rsid w:val="005910C8"/>
    <w:rsid w:val="00593179"/>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287"/>
    <w:rsid w:val="005E0894"/>
    <w:rsid w:val="005E0C6E"/>
    <w:rsid w:val="005E2110"/>
    <w:rsid w:val="005E46F7"/>
    <w:rsid w:val="005E5413"/>
    <w:rsid w:val="005F09CB"/>
    <w:rsid w:val="005F29C0"/>
    <w:rsid w:val="006003D8"/>
    <w:rsid w:val="0060193E"/>
    <w:rsid w:val="006037BE"/>
    <w:rsid w:val="00603D32"/>
    <w:rsid w:val="006044E7"/>
    <w:rsid w:val="00606A0F"/>
    <w:rsid w:val="00613216"/>
    <w:rsid w:val="00614AD9"/>
    <w:rsid w:val="00615E56"/>
    <w:rsid w:val="006169E6"/>
    <w:rsid w:val="00617431"/>
    <w:rsid w:val="00617E63"/>
    <w:rsid w:val="00623D32"/>
    <w:rsid w:val="00623FBE"/>
    <w:rsid w:val="006255EA"/>
    <w:rsid w:val="0062719B"/>
    <w:rsid w:val="00632611"/>
    <w:rsid w:val="006342B6"/>
    <w:rsid w:val="0063435E"/>
    <w:rsid w:val="0064011F"/>
    <w:rsid w:val="006465A7"/>
    <w:rsid w:val="00652B02"/>
    <w:rsid w:val="00653D48"/>
    <w:rsid w:val="006610EC"/>
    <w:rsid w:val="00661E6E"/>
    <w:rsid w:val="00662BA3"/>
    <w:rsid w:val="00664FBB"/>
    <w:rsid w:val="006650BB"/>
    <w:rsid w:val="00666C7E"/>
    <w:rsid w:val="00666E49"/>
    <w:rsid w:val="00670860"/>
    <w:rsid w:val="00676026"/>
    <w:rsid w:val="0067656C"/>
    <w:rsid w:val="00677ECB"/>
    <w:rsid w:val="006839FB"/>
    <w:rsid w:val="006874AA"/>
    <w:rsid w:val="00690D88"/>
    <w:rsid w:val="00693902"/>
    <w:rsid w:val="00693B8F"/>
    <w:rsid w:val="00696034"/>
    <w:rsid w:val="00697729"/>
    <w:rsid w:val="006A11BF"/>
    <w:rsid w:val="006A18FE"/>
    <w:rsid w:val="006A230B"/>
    <w:rsid w:val="006A5578"/>
    <w:rsid w:val="006A6D8C"/>
    <w:rsid w:val="006A7B1F"/>
    <w:rsid w:val="006B1984"/>
    <w:rsid w:val="006B1C4F"/>
    <w:rsid w:val="006B24E0"/>
    <w:rsid w:val="006B4188"/>
    <w:rsid w:val="006B5859"/>
    <w:rsid w:val="006C42DE"/>
    <w:rsid w:val="006C481F"/>
    <w:rsid w:val="006C6E56"/>
    <w:rsid w:val="006C782A"/>
    <w:rsid w:val="006D38ED"/>
    <w:rsid w:val="006D397C"/>
    <w:rsid w:val="006E08FD"/>
    <w:rsid w:val="006E1A14"/>
    <w:rsid w:val="006E3BEF"/>
    <w:rsid w:val="006E3F82"/>
    <w:rsid w:val="006E6D89"/>
    <w:rsid w:val="006E7141"/>
    <w:rsid w:val="006E73D2"/>
    <w:rsid w:val="006E7896"/>
    <w:rsid w:val="006F08B2"/>
    <w:rsid w:val="006F1148"/>
    <w:rsid w:val="006F174E"/>
    <w:rsid w:val="006F4768"/>
    <w:rsid w:val="007001DE"/>
    <w:rsid w:val="00701648"/>
    <w:rsid w:val="00702408"/>
    <w:rsid w:val="007024F8"/>
    <w:rsid w:val="007039E6"/>
    <w:rsid w:val="007118FC"/>
    <w:rsid w:val="007163B4"/>
    <w:rsid w:val="00724235"/>
    <w:rsid w:val="007250A4"/>
    <w:rsid w:val="007251A3"/>
    <w:rsid w:val="0072526E"/>
    <w:rsid w:val="0072646C"/>
    <w:rsid w:val="00726ECA"/>
    <w:rsid w:val="0072759E"/>
    <w:rsid w:val="00731BF1"/>
    <w:rsid w:val="00731C25"/>
    <w:rsid w:val="007339A0"/>
    <w:rsid w:val="0073418D"/>
    <w:rsid w:val="00734380"/>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2E9A"/>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440E"/>
    <w:rsid w:val="007B2BAD"/>
    <w:rsid w:val="007B56A9"/>
    <w:rsid w:val="007B5AAA"/>
    <w:rsid w:val="007B69EE"/>
    <w:rsid w:val="007B71DF"/>
    <w:rsid w:val="007C015C"/>
    <w:rsid w:val="007C2FFD"/>
    <w:rsid w:val="007C76E6"/>
    <w:rsid w:val="007D1AC2"/>
    <w:rsid w:val="007D2203"/>
    <w:rsid w:val="007D298D"/>
    <w:rsid w:val="007D4220"/>
    <w:rsid w:val="007D622F"/>
    <w:rsid w:val="007D7824"/>
    <w:rsid w:val="007E03F4"/>
    <w:rsid w:val="007E5F35"/>
    <w:rsid w:val="007E6841"/>
    <w:rsid w:val="007E705B"/>
    <w:rsid w:val="007E757E"/>
    <w:rsid w:val="007F2534"/>
    <w:rsid w:val="007F6349"/>
    <w:rsid w:val="007F66ED"/>
    <w:rsid w:val="007F7861"/>
    <w:rsid w:val="008021AD"/>
    <w:rsid w:val="00803A96"/>
    <w:rsid w:val="00803DF2"/>
    <w:rsid w:val="008072E3"/>
    <w:rsid w:val="008073E0"/>
    <w:rsid w:val="00812DA0"/>
    <w:rsid w:val="00813610"/>
    <w:rsid w:val="00813E80"/>
    <w:rsid w:val="008239B6"/>
    <w:rsid w:val="008249B1"/>
    <w:rsid w:val="008267B4"/>
    <w:rsid w:val="0083161E"/>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86D51"/>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3975"/>
    <w:rsid w:val="008C4C1F"/>
    <w:rsid w:val="008C5119"/>
    <w:rsid w:val="008C541C"/>
    <w:rsid w:val="008C5545"/>
    <w:rsid w:val="008C5F8F"/>
    <w:rsid w:val="008D2F6B"/>
    <w:rsid w:val="008D371B"/>
    <w:rsid w:val="008D37FF"/>
    <w:rsid w:val="008D65DA"/>
    <w:rsid w:val="008D6C64"/>
    <w:rsid w:val="008D701F"/>
    <w:rsid w:val="008E027F"/>
    <w:rsid w:val="008E16EC"/>
    <w:rsid w:val="008E19AC"/>
    <w:rsid w:val="008E3864"/>
    <w:rsid w:val="008E4481"/>
    <w:rsid w:val="008E6084"/>
    <w:rsid w:val="008E6E55"/>
    <w:rsid w:val="008F0A48"/>
    <w:rsid w:val="008F1E97"/>
    <w:rsid w:val="008F70D0"/>
    <w:rsid w:val="00900798"/>
    <w:rsid w:val="00902C55"/>
    <w:rsid w:val="0090355A"/>
    <w:rsid w:val="00905E77"/>
    <w:rsid w:val="009061A9"/>
    <w:rsid w:val="00913EB3"/>
    <w:rsid w:val="00915968"/>
    <w:rsid w:val="00915AEF"/>
    <w:rsid w:val="00917315"/>
    <w:rsid w:val="00920B28"/>
    <w:rsid w:val="0092247E"/>
    <w:rsid w:val="0092370B"/>
    <w:rsid w:val="00926BD4"/>
    <w:rsid w:val="00926DBE"/>
    <w:rsid w:val="0092760D"/>
    <w:rsid w:val="0093015F"/>
    <w:rsid w:val="0093026B"/>
    <w:rsid w:val="0093309F"/>
    <w:rsid w:val="0093788C"/>
    <w:rsid w:val="00940BA0"/>
    <w:rsid w:val="00941E0A"/>
    <w:rsid w:val="0094371B"/>
    <w:rsid w:val="00943F35"/>
    <w:rsid w:val="00944EAD"/>
    <w:rsid w:val="00944F0D"/>
    <w:rsid w:val="0094515F"/>
    <w:rsid w:val="009504FC"/>
    <w:rsid w:val="00951738"/>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5BA5"/>
    <w:rsid w:val="009807A0"/>
    <w:rsid w:val="00982CC2"/>
    <w:rsid w:val="00984DF5"/>
    <w:rsid w:val="0098623F"/>
    <w:rsid w:val="009910B4"/>
    <w:rsid w:val="009958A7"/>
    <w:rsid w:val="009A1645"/>
    <w:rsid w:val="009A22D0"/>
    <w:rsid w:val="009A55F0"/>
    <w:rsid w:val="009A717F"/>
    <w:rsid w:val="009B19D2"/>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450"/>
    <w:rsid w:val="009E274E"/>
    <w:rsid w:val="009E41D1"/>
    <w:rsid w:val="009E6D7B"/>
    <w:rsid w:val="009F7B78"/>
    <w:rsid w:val="00A02E22"/>
    <w:rsid w:val="00A06C83"/>
    <w:rsid w:val="00A12566"/>
    <w:rsid w:val="00A12EAB"/>
    <w:rsid w:val="00A14F70"/>
    <w:rsid w:val="00A1658F"/>
    <w:rsid w:val="00A17457"/>
    <w:rsid w:val="00A22931"/>
    <w:rsid w:val="00A25D9F"/>
    <w:rsid w:val="00A27EFC"/>
    <w:rsid w:val="00A36F97"/>
    <w:rsid w:val="00A40CE8"/>
    <w:rsid w:val="00A41B55"/>
    <w:rsid w:val="00A43671"/>
    <w:rsid w:val="00A43D13"/>
    <w:rsid w:val="00A44328"/>
    <w:rsid w:val="00A45CBF"/>
    <w:rsid w:val="00A46043"/>
    <w:rsid w:val="00A473BD"/>
    <w:rsid w:val="00A475DF"/>
    <w:rsid w:val="00A47712"/>
    <w:rsid w:val="00A47B4D"/>
    <w:rsid w:val="00A521F3"/>
    <w:rsid w:val="00A53D01"/>
    <w:rsid w:val="00A5490D"/>
    <w:rsid w:val="00A54C58"/>
    <w:rsid w:val="00A54CAC"/>
    <w:rsid w:val="00A6003E"/>
    <w:rsid w:val="00A64D9D"/>
    <w:rsid w:val="00A65D23"/>
    <w:rsid w:val="00A701FE"/>
    <w:rsid w:val="00A70826"/>
    <w:rsid w:val="00A71F0F"/>
    <w:rsid w:val="00A801CC"/>
    <w:rsid w:val="00A82DDD"/>
    <w:rsid w:val="00A84C2D"/>
    <w:rsid w:val="00A868BB"/>
    <w:rsid w:val="00A9054D"/>
    <w:rsid w:val="00A91EDB"/>
    <w:rsid w:val="00A93A44"/>
    <w:rsid w:val="00A94E6B"/>
    <w:rsid w:val="00AA0B32"/>
    <w:rsid w:val="00AA0C0A"/>
    <w:rsid w:val="00AA1FCF"/>
    <w:rsid w:val="00AA7011"/>
    <w:rsid w:val="00AA75BA"/>
    <w:rsid w:val="00AB16D3"/>
    <w:rsid w:val="00AB3709"/>
    <w:rsid w:val="00AC0DF5"/>
    <w:rsid w:val="00AC1B37"/>
    <w:rsid w:val="00AC4BB5"/>
    <w:rsid w:val="00AC4BDB"/>
    <w:rsid w:val="00AD0317"/>
    <w:rsid w:val="00AE0499"/>
    <w:rsid w:val="00AE04BB"/>
    <w:rsid w:val="00AE2FD4"/>
    <w:rsid w:val="00AE731C"/>
    <w:rsid w:val="00AF1844"/>
    <w:rsid w:val="00AF2D2B"/>
    <w:rsid w:val="00AF3FC2"/>
    <w:rsid w:val="00AF5B15"/>
    <w:rsid w:val="00AF60AE"/>
    <w:rsid w:val="00B004F3"/>
    <w:rsid w:val="00B00980"/>
    <w:rsid w:val="00B03D32"/>
    <w:rsid w:val="00B04972"/>
    <w:rsid w:val="00B04FAD"/>
    <w:rsid w:val="00B07FA4"/>
    <w:rsid w:val="00B126D0"/>
    <w:rsid w:val="00B163B5"/>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112"/>
    <w:rsid w:val="00B959D1"/>
    <w:rsid w:val="00B95B4B"/>
    <w:rsid w:val="00BA1C79"/>
    <w:rsid w:val="00BA35E6"/>
    <w:rsid w:val="00BA44B1"/>
    <w:rsid w:val="00BA5C2E"/>
    <w:rsid w:val="00BB0020"/>
    <w:rsid w:val="00BB1A50"/>
    <w:rsid w:val="00BB4FEC"/>
    <w:rsid w:val="00BB5866"/>
    <w:rsid w:val="00BB5E06"/>
    <w:rsid w:val="00BB7F21"/>
    <w:rsid w:val="00BC07E5"/>
    <w:rsid w:val="00BC2888"/>
    <w:rsid w:val="00BC2F27"/>
    <w:rsid w:val="00BC38BC"/>
    <w:rsid w:val="00BC4052"/>
    <w:rsid w:val="00BC4BC8"/>
    <w:rsid w:val="00BC6923"/>
    <w:rsid w:val="00BC76D9"/>
    <w:rsid w:val="00BD0178"/>
    <w:rsid w:val="00BD2818"/>
    <w:rsid w:val="00BD2E54"/>
    <w:rsid w:val="00BD3064"/>
    <w:rsid w:val="00BD51D6"/>
    <w:rsid w:val="00BE0F97"/>
    <w:rsid w:val="00BE1C37"/>
    <w:rsid w:val="00BE314A"/>
    <w:rsid w:val="00BE62FD"/>
    <w:rsid w:val="00BF1AE9"/>
    <w:rsid w:val="00BF3CA0"/>
    <w:rsid w:val="00BF423D"/>
    <w:rsid w:val="00BF625B"/>
    <w:rsid w:val="00C02EE3"/>
    <w:rsid w:val="00C03409"/>
    <w:rsid w:val="00C03DF7"/>
    <w:rsid w:val="00C07F3E"/>
    <w:rsid w:val="00C11FDE"/>
    <w:rsid w:val="00C17196"/>
    <w:rsid w:val="00C21BB2"/>
    <w:rsid w:val="00C21E57"/>
    <w:rsid w:val="00C223AC"/>
    <w:rsid w:val="00C22622"/>
    <w:rsid w:val="00C2305B"/>
    <w:rsid w:val="00C2588E"/>
    <w:rsid w:val="00C30F9B"/>
    <w:rsid w:val="00C32F17"/>
    <w:rsid w:val="00C401B2"/>
    <w:rsid w:val="00C43B50"/>
    <w:rsid w:val="00C5026C"/>
    <w:rsid w:val="00C51C32"/>
    <w:rsid w:val="00C51D92"/>
    <w:rsid w:val="00C5630A"/>
    <w:rsid w:val="00C57ABC"/>
    <w:rsid w:val="00C60866"/>
    <w:rsid w:val="00C62347"/>
    <w:rsid w:val="00C71989"/>
    <w:rsid w:val="00C7382E"/>
    <w:rsid w:val="00C7447B"/>
    <w:rsid w:val="00C75A90"/>
    <w:rsid w:val="00C75C8E"/>
    <w:rsid w:val="00C770CB"/>
    <w:rsid w:val="00C77251"/>
    <w:rsid w:val="00C772E0"/>
    <w:rsid w:val="00C80D20"/>
    <w:rsid w:val="00C80D31"/>
    <w:rsid w:val="00C82058"/>
    <w:rsid w:val="00C82B9E"/>
    <w:rsid w:val="00C82D19"/>
    <w:rsid w:val="00C846C1"/>
    <w:rsid w:val="00C84A3E"/>
    <w:rsid w:val="00C8625C"/>
    <w:rsid w:val="00C8694F"/>
    <w:rsid w:val="00C90C99"/>
    <w:rsid w:val="00C92FBC"/>
    <w:rsid w:val="00C953CC"/>
    <w:rsid w:val="00C962E9"/>
    <w:rsid w:val="00CA1C7D"/>
    <w:rsid w:val="00CA2760"/>
    <w:rsid w:val="00CA58CA"/>
    <w:rsid w:val="00CA5A8B"/>
    <w:rsid w:val="00CB1AF9"/>
    <w:rsid w:val="00CB4E0F"/>
    <w:rsid w:val="00CB4F6E"/>
    <w:rsid w:val="00CB5AC7"/>
    <w:rsid w:val="00CB5DB6"/>
    <w:rsid w:val="00CB629B"/>
    <w:rsid w:val="00CB6EAA"/>
    <w:rsid w:val="00CB7A81"/>
    <w:rsid w:val="00CC1382"/>
    <w:rsid w:val="00CC2721"/>
    <w:rsid w:val="00CC524E"/>
    <w:rsid w:val="00CC7A33"/>
    <w:rsid w:val="00CD1615"/>
    <w:rsid w:val="00CD245A"/>
    <w:rsid w:val="00CD2C95"/>
    <w:rsid w:val="00CD2E14"/>
    <w:rsid w:val="00CD5D48"/>
    <w:rsid w:val="00CE0337"/>
    <w:rsid w:val="00CE1533"/>
    <w:rsid w:val="00CE1842"/>
    <w:rsid w:val="00CE25A6"/>
    <w:rsid w:val="00CE2E88"/>
    <w:rsid w:val="00CE642F"/>
    <w:rsid w:val="00CE772F"/>
    <w:rsid w:val="00CF0AAE"/>
    <w:rsid w:val="00CF54F1"/>
    <w:rsid w:val="00CF7487"/>
    <w:rsid w:val="00D00A02"/>
    <w:rsid w:val="00D00DC7"/>
    <w:rsid w:val="00D02624"/>
    <w:rsid w:val="00D038CC"/>
    <w:rsid w:val="00D10EA3"/>
    <w:rsid w:val="00D11E39"/>
    <w:rsid w:val="00D11EE6"/>
    <w:rsid w:val="00D13400"/>
    <w:rsid w:val="00D1484A"/>
    <w:rsid w:val="00D15099"/>
    <w:rsid w:val="00D1637B"/>
    <w:rsid w:val="00D20551"/>
    <w:rsid w:val="00D216A2"/>
    <w:rsid w:val="00D2414D"/>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22B1"/>
    <w:rsid w:val="00D7700A"/>
    <w:rsid w:val="00D8158F"/>
    <w:rsid w:val="00D81C38"/>
    <w:rsid w:val="00D84DF5"/>
    <w:rsid w:val="00D853E5"/>
    <w:rsid w:val="00D86EC5"/>
    <w:rsid w:val="00D8736A"/>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45B1A"/>
    <w:rsid w:val="00E50082"/>
    <w:rsid w:val="00E51059"/>
    <w:rsid w:val="00E51C62"/>
    <w:rsid w:val="00E57C52"/>
    <w:rsid w:val="00E60B1C"/>
    <w:rsid w:val="00E63122"/>
    <w:rsid w:val="00E645C6"/>
    <w:rsid w:val="00E66251"/>
    <w:rsid w:val="00E7014F"/>
    <w:rsid w:val="00E7033B"/>
    <w:rsid w:val="00E713D2"/>
    <w:rsid w:val="00E71D3A"/>
    <w:rsid w:val="00E77A8B"/>
    <w:rsid w:val="00E8003C"/>
    <w:rsid w:val="00E81637"/>
    <w:rsid w:val="00E83B53"/>
    <w:rsid w:val="00E83CE1"/>
    <w:rsid w:val="00E85ACC"/>
    <w:rsid w:val="00E85B89"/>
    <w:rsid w:val="00E87CFF"/>
    <w:rsid w:val="00E91AE9"/>
    <w:rsid w:val="00E927D6"/>
    <w:rsid w:val="00E93853"/>
    <w:rsid w:val="00E9520B"/>
    <w:rsid w:val="00E954AA"/>
    <w:rsid w:val="00E95F32"/>
    <w:rsid w:val="00E9624C"/>
    <w:rsid w:val="00E97521"/>
    <w:rsid w:val="00E978A2"/>
    <w:rsid w:val="00E978BB"/>
    <w:rsid w:val="00EA06DA"/>
    <w:rsid w:val="00EA0DC7"/>
    <w:rsid w:val="00EA0E1E"/>
    <w:rsid w:val="00EA64C3"/>
    <w:rsid w:val="00EA6ED2"/>
    <w:rsid w:val="00EA7965"/>
    <w:rsid w:val="00EB08A8"/>
    <w:rsid w:val="00EB665A"/>
    <w:rsid w:val="00EC0460"/>
    <w:rsid w:val="00EC1D9E"/>
    <w:rsid w:val="00EC4F36"/>
    <w:rsid w:val="00EC559E"/>
    <w:rsid w:val="00EC5B71"/>
    <w:rsid w:val="00EC7374"/>
    <w:rsid w:val="00ED343B"/>
    <w:rsid w:val="00ED534C"/>
    <w:rsid w:val="00ED6A03"/>
    <w:rsid w:val="00ED783D"/>
    <w:rsid w:val="00EE0B17"/>
    <w:rsid w:val="00EE24A1"/>
    <w:rsid w:val="00EE32B0"/>
    <w:rsid w:val="00EE4291"/>
    <w:rsid w:val="00EE49C5"/>
    <w:rsid w:val="00EE55BB"/>
    <w:rsid w:val="00EE604C"/>
    <w:rsid w:val="00EE7097"/>
    <w:rsid w:val="00EE7424"/>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36D"/>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3A8"/>
    <w:rsid w:val="00F52AD1"/>
    <w:rsid w:val="00F5462F"/>
    <w:rsid w:val="00F5483F"/>
    <w:rsid w:val="00F54FB9"/>
    <w:rsid w:val="00F613B4"/>
    <w:rsid w:val="00F6708A"/>
    <w:rsid w:val="00F67AED"/>
    <w:rsid w:val="00F71E5A"/>
    <w:rsid w:val="00F72623"/>
    <w:rsid w:val="00F7293B"/>
    <w:rsid w:val="00F73828"/>
    <w:rsid w:val="00F750C3"/>
    <w:rsid w:val="00F765A2"/>
    <w:rsid w:val="00F7786A"/>
    <w:rsid w:val="00F80B6C"/>
    <w:rsid w:val="00F856AE"/>
    <w:rsid w:val="00F85E4D"/>
    <w:rsid w:val="00F86F62"/>
    <w:rsid w:val="00F90BA4"/>
    <w:rsid w:val="00F9355C"/>
    <w:rsid w:val="00F941F3"/>
    <w:rsid w:val="00F94AD4"/>
    <w:rsid w:val="00FA47F3"/>
    <w:rsid w:val="00FA5284"/>
    <w:rsid w:val="00FB0BCA"/>
    <w:rsid w:val="00FB2F3F"/>
    <w:rsid w:val="00FB42CC"/>
    <w:rsid w:val="00FB488A"/>
    <w:rsid w:val="00FB4B22"/>
    <w:rsid w:val="00FB510C"/>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0ABAC"/>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C8625C"/>
    <w:pPr>
      <w:keepNext/>
      <w:keepLines/>
      <w:spacing w:after="0"/>
    </w:pPr>
    <w:rPr>
      <w:rFonts w:ascii="Arial" w:eastAsiaTheme="minorEastAsia" w:hAnsi="Arial"/>
      <w:sz w:val="18"/>
    </w:rPr>
  </w:style>
  <w:style w:type="paragraph" w:customStyle="1" w:styleId="TH">
    <w:name w:val="TH"/>
    <w:basedOn w:val="a"/>
    <w:link w:val="THChar"/>
    <w:rsid w:val="00C8625C"/>
    <w:pPr>
      <w:keepNext/>
      <w:keepLines/>
      <w:spacing w:before="60"/>
      <w:jc w:val="center"/>
    </w:pPr>
    <w:rPr>
      <w:rFonts w:ascii="Arial" w:eastAsiaTheme="minorEastAsia" w:hAnsi="Arial"/>
      <w:b/>
      <w:lang w:val="x-none"/>
    </w:rPr>
  </w:style>
  <w:style w:type="character" w:customStyle="1" w:styleId="THChar">
    <w:name w:val="TH Char"/>
    <w:link w:val="TH"/>
    <w:rsid w:val="00C8625C"/>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4DB8E-9EB5-4DAB-B6C5-1056FC33F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952</Words>
  <Characters>5433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cp:lastModifiedBy>
  <cp:revision>11</cp:revision>
  <dcterms:created xsi:type="dcterms:W3CDTF">2019-07-19T07:05:00Z</dcterms:created>
  <dcterms:modified xsi:type="dcterms:W3CDTF">2019-08-09T05:10:00Z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